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1D6F904"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bookmarkStart w:id="0" w:name="_GoBack"/>
      <w:bookmarkEnd w:id="0"/>
      <w:r w:rsidR="00E0274D" w:rsidRPr="00E0274D">
        <w:rPr>
          <w:b/>
          <w:i/>
          <w:noProof/>
          <w:sz w:val="28"/>
        </w:rPr>
        <w:t>R4-2413984</w:t>
      </w:r>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216C1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216C1D"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81CADD1" w:rsidR="005F672A" w:rsidRPr="00410371" w:rsidRDefault="00F60D5E" w:rsidP="002A726E">
            <w:pPr>
              <w:pStyle w:val="CRCoverPage"/>
              <w:spacing w:after="0"/>
              <w:jc w:val="center"/>
              <w:rPr>
                <w:b/>
                <w:noProof/>
              </w:rPr>
            </w:pPr>
            <w:r>
              <w:t>1</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216C1D"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EDA3936" w:rsidR="005F672A" w:rsidRDefault="00104DCE" w:rsidP="002A726E">
            <w:pPr>
              <w:pStyle w:val="CRCoverPage"/>
              <w:spacing w:after="0"/>
              <w:ind w:left="100"/>
              <w:rPr>
                <w:noProof/>
              </w:rPr>
            </w:pPr>
            <w:proofErr w:type="spellStart"/>
            <w:r w:rsidRPr="00104DCE">
              <w:t>draftCR</w:t>
            </w:r>
            <w:proofErr w:type="spellEnd"/>
            <w:r w:rsidRPr="00104DCE">
              <w:t xml:space="preserve"> on TCs for RRC_IDLE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04F8CDF" w:rsidR="002D0FF6" w:rsidRPr="003206DD" w:rsidRDefault="00104DCE" w:rsidP="00286D7A">
            <w:pPr>
              <w:pStyle w:val="CRCoverPage"/>
              <w:spacing w:after="0"/>
              <w:rPr>
                <w:rFonts w:cs="Arial"/>
                <w:noProof/>
                <w:lang w:eastAsia="zh-CN"/>
              </w:rPr>
            </w:pPr>
            <w:r>
              <w:rPr>
                <w:rFonts w:cs="Arial"/>
                <w:noProof/>
                <w:lang w:eastAsia="zh-CN"/>
              </w:rPr>
              <w:t>RAN4#111 agreed to define PRS measurement TCs for RRC_IDLE.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E3E81C8" w:rsidR="00B71212" w:rsidRPr="002D0FF6" w:rsidRDefault="00DC5B89" w:rsidP="00286D7A">
            <w:pPr>
              <w:pStyle w:val="CRCoverPage"/>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w:t>
            </w:r>
            <w:r w:rsidR="00104DCE">
              <w:rPr>
                <w:rFonts w:cs="Arial"/>
                <w:noProof/>
                <w:lang w:eastAsia="zh-CN"/>
              </w:rPr>
              <w:t>PRS measurement TCs for RRC_IDLE</w:t>
            </w:r>
            <w:r>
              <w:rPr>
                <w:lang w:eastAsia="zh-CN"/>
              </w:rPr>
              <w:t xml:space="preserve">, including sets </w:t>
            </w:r>
            <w:r w:rsidR="00104DCE">
              <w:rPr>
                <w:lang w:eastAsia="zh-CN"/>
              </w:rPr>
              <w:t>10-13, 10-14, 10-18, 11-13, 11-14, 11-18.</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34FF2A" w:rsidR="008C63FE" w:rsidRDefault="00DC5B89" w:rsidP="006F5A76">
            <w:pPr>
              <w:pStyle w:val="CRCoverPage"/>
              <w:spacing w:after="0"/>
              <w:rPr>
                <w:noProof/>
              </w:rPr>
            </w:pPr>
            <w:r>
              <w:t>P</w:t>
            </w:r>
            <w:r w:rsidRPr="005B0264">
              <w:t xml:space="preserve">erformance requirements for </w:t>
            </w:r>
            <w:r w:rsidR="00104DCE">
              <w:t>R18 POS WI</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2A78BC30" w:rsidR="008C63FE" w:rsidRDefault="00F60D5E" w:rsidP="00F13B46">
            <w:pPr>
              <w:pStyle w:val="CRCoverPage"/>
              <w:spacing w:after="0"/>
              <w:ind w:left="100"/>
              <w:rPr>
                <w:noProof/>
                <w:lang w:eastAsia="zh-CN"/>
              </w:rPr>
            </w:pPr>
            <w:r w:rsidRPr="00F60D5E">
              <w:rPr>
                <w:noProof/>
                <w:lang w:eastAsia="zh-CN"/>
              </w:rPr>
              <w:t xml:space="preserve">A.6.10.2.2 </w:t>
            </w:r>
            <w:r w:rsidR="00F13B46">
              <w:rPr>
                <w:noProof/>
                <w:lang w:eastAsia="zh-CN"/>
              </w:rPr>
              <w:t>(new)</w:t>
            </w:r>
            <w:r w:rsidR="00E27D41">
              <w:rPr>
                <w:noProof/>
                <w:lang w:eastAsia="zh-CN"/>
              </w:rPr>
              <w:t xml:space="preserve">, </w:t>
            </w:r>
            <w:r w:rsidRPr="00F60D5E">
              <w:rPr>
                <w:noProof/>
                <w:lang w:eastAsia="zh-CN"/>
              </w:rPr>
              <w:t>A.</w:t>
            </w:r>
            <w:r>
              <w:rPr>
                <w:noProof/>
                <w:lang w:eastAsia="zh-CN"/>
              </w:rPr>
              <w:t>7</w:t>
            </w:r>
            <w:r w:rsidRPr="00F60D5E">
              <w:rPr>
                <w:noProof/>
                <w:lang w:eastAsia="zh-CN"/>
              </w:rPr>
              <w:t>.10.2.2</w:t>
            </w:r>
            <w:r w:rsidR="00E27D41">
              <w:rPr>
                <w:noProof/>
                <w:lang w:eastAsia="zh-CN"/>
              </w:rPr>
              <w:t xml:space="preserve"> (new), </w:t>
            </w:r>
            <w:r>
              <w:rPr>
                <w:noProof/>
                <w:lang w:eastAsia="zh-CN"/>
              </w:rPr>
              <w:t>A.17.10.2.2</w:t>
            </w:r>
            <w:r w:rsidR="00E27D41">
              <w:rPr>
                <w:noProof/>
                <w:lang w:eastAsia="zh-CN"/>
              </w:rPr>
              <w:t xml:space="preserve"> (new)</w:t>
            </w:r>
            <w:r w:rsidR="000820D8">
              <w:rPr>
                <w:noProof/>
                <w:lang w:eastAsia="zh-CN"/>
              </w:rPr>
              <w:t xml:space="preserve">, </w:t>
            </w:r>
            <w:r>
              <w:rPr>
                <w:noProof/>
                <w:lang w:eastAsia="zh-CN"/>
              </w:rPr>
              <w:t>A.6.11.2.2</w:t>
            </w:r>
            <w:r w:rsidR="000820D8">
              <w:rPr>
                <w:noProof/>
                <w:lang w:eastAsia="zh-CN"/>
              </w:rPr>
              <w:t xml:space="preserve"> (new), </w:t>
            </w:r>
            <w:r>
              <w:rPr>
                <w:noProof/>
                <w:lang w:eastAsia="zh-CN"/>
              </w:rPr>
              <w:t>A.7.11.2.2</w:t>
            </w:r>
            <w:r w:rsidR="000820D8">
              <w:rPr>
                <w:noProof/>
                <w:lang w:eastAsia="zh-CN"/>
              </w:rPr>
              <w:t xml:space="preserve"> (new), </w:t>
            </w:r>
            <w:r>
              <w:rPr>
                <w:noProof/>
                <w:lang w:eastAsia="zh-CN"/>
              </w:rPr>
              <w:t>A.17.11.2.2</w:t>
            </w:r>
            <w:r w:rsidR="000820D8">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7BE11C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w:t>
      </w:r>
      <w:r w:rsidR="00532645">
        <w:rPr>
          <w:rFonts w:eastAsia="宋体"/>
          <w:noProof/>
          <w:highlight w:val="yellow"/>
          <w:lang w:eastAsia="zh-CN"/>
        </w:rPr>
        <w:t xml:space="preserve">: Set </w:t>
      </w:r>
      <w:r w:rsidR="00104DCE">
        <w:rPr>
          <w:rFonts w:eastAsia="宋体"/>
          <w:noProof/>
          <w:highlight w:val="yellow"/>
          <w:lang w:eastAsia="zh-CN"/>
        </w:rPr>
        <w:t>10-13</w:t>
      </w:r>
      <w:r w:rsidRPr="000F7347">
        <w:rPr>
          <w:rFonts w:eastAsia="宋体"/>
          <w:noProof/>
          <w:highlight w:val="yellow"/>
          <w:lang w:eastAsia="zh-CN"/>
        </w:rPr>
        <w:t>&gt;</w:t>
      </w:r>
    </w:p>
    <w:p w14:paraId="167A35C5" w14:textId="32A6E2F0" w:rsidR="007970C1" w:rsidRDefault="007970C1" w:rsidP="007970C1">
      <w:pPr>
        <w:pStyle w:val="40"/>
        <w:rPr>
          <w:ins w:id="3" w:author="Huawei_112" w:date="2024-06-07T16:34:00Z"/>
          <w:snapToGrid w:val="0"/>
        </w:rPr>
      </w:pPr>
      <w:bookmarkStart w:id="4" w:name="OLE_LINK2"/>
      <w:ins w:id="5" w:author="Huawei_112" w:date="2024-06-07T16:34:00Z">
        <w:del w:id="6" w:author="Huawei" w:date="2024-08-21T13:48:00Z">
          <w:r w:rsidRPr="005A4720" w:rsidDel="00F60D5E">
            <w:rPr>
              <w:snapToGrid w:val="0"/>
            </w:rPr>
            <w:delText>A.6.X.5</w:delText>
          </w:r>
        </w:del>
      </w:ins>
      <w:ins w:id="7" w:author="Huawei" w:date="2024-08-21T13:48:00Z">
        <w:r w:rsidR="00F60D5E">
          <w:rPr>
            <w:snapToGrid w:val="0"/>
          </w:rPr>
          <w:t>A.6.10.2.2</w:t>
        </w:r>
      </w:ins>
      <w:ins w:id="8" w:author="Huawei_112" w:date="2024-06-07T16:34:00Z">
        <w:r>
          <w:rPr>
            <w:snapToGrid w:val="0"/>
          </w:rPr>
          <w:tab/>
          <w:t xml:space="preserve">PRS-RSRP reporting delay test case in RRC_IDLE state in FR1 for case 2 when </w:t>
        </w:r>
        <w:proofErr w:type="spellStart"/>
        <w:r>
          <w:rPr>
            <w:snapToGrid w:val="0"/>
          </w:rPr>
          <w:t>eDRX</w:t>
        </w:r>
        <w:proofErr w:type="spellEnd"/>
        <w:r>
          <w:rPr>
            <w:snapToGrid w:val="0"/>
          </w:rPr>
          <w:t xml:space="preserve"> cycle &gt; 10.24s </w:t>
        </w:r>
      </w:ins>
    </w:p>
    <w:p w14:paraId="696D80EF" w14:textId="475CE183" w:rsidR="007970C1" w:rsidRDefault="007970C1" w:rsidP="007970C1">
      <w:pPr>
        <w:pStyle w:val="5"/>
        <w:rPr>
          <w:ins w:id="9" w:author="Huawei_112" w:date="2024-06-07T16:34:00Z"/>
        </w:rPr>
      </w:pPr>
      <w:ins w:id="10" w:author="Huawei_112" w:date="2024-06-07T16:34:00Z">
        <w:del w:id="11" w:author="Huawei" w:date="2024-08-21T13:48:00Z">
          <w:r w:rsidRPr="005A4720" w:rsidDel="00F60D5E">
            <w:rPr>
              <w:snapToGrid w:val="0"/>
            </w:rPr>
            <w:delText>A.6.X.5</w:delText>
          </w:r>
        </w:del>
      </w:ins>
      <w:ins w:id="12" w:author="Huawei" w:date="2024-08-21T13:48:00Z">
        <w:r w:rsidR="00F60D5E">
          <w:rPr>
            <w:snapToGrid w:val="0"/>
          </w:rPr>
          <w:t>A.6.10.2.2</w:t>
        </w:r>
      </w:ins>
      <w:ins w:id="13" w:author="Huawei_112" w:date="2024-06-07T16:34:00Z">
        <w:r>
          <w:t>.1</w:t>
        </w:r>
        <w:r>
          <w:tab/>
          <w:t>Test purpose and Environment</w:t>
        </w:r>
      </w:ins>
    </w:p>
    <w:p w14:paraId="28F83DC6" w14:textId="77777777" w:rsidR="007970C1" w:rsidRDefault="007970C1" w:rsidP="007970C1">
      <w:pPr>
        <w:rPr>
          <w:ins w:id="14" w:author="Huawei_112" w:date="2024-06-07T16:34:00Z"/>
        </w:rPr>
      </w:pPr>
      <w:ins w:id="15" w:author="Huawei_112" w:date="2024-06-07T16:34:00Z">
        <w:r>
          <w:t xml:space="preserve">The purpose of the test is to verify that the PRS-RSRP measurement in RRC_IDLE with </w:t>
        </w:r>
        <w:proofErr w:type="spellStart"/>
        <w:r>
          <w:t>eDRX</w:t>
        </w:r>
        <w:proofErr w:type="spellEnd"/>
        <w:r>
          <w:t xml:space="preserve"> meets the delay requirements specified in clause 4.5.3.5 in an environment with AWGN propagation conditions.</w:t>
        </w:r>
      </w:ins>
    </w:p>
    <w:p w14:paraId="56668C73" w14:textId="77777777" w:rsidR="007970C1" w:rsidRDefault="007970C1" w:rsidP="007970C1">
      <w:pPr>
        <w:rPr>
          <w:ins w:id="16" w:author="Huawei_112" w:date="2024-06-07T16:34:00Z"/>
        </w:rPr>
      </w:pPr>
      <w:ins w:id="17" w:author="Huawei_112" w:date="2024-06-07T16:34:00Z">
        <w:r>
          <w:rPr>
            <w:lang w:eastAsia="zh-CN"/>
          </w:rPr>
          <w:t xml:space="preserve">The supported test configurations in </w:t>
        </w:r>
        <w:r>
          <w:t xml:space="preserve">Table A.6.8.2.X.1-1 apply for this test. </w:t>
        </w:r>
      </w:ins>
    </w:p>
    <w:p w14:paraId="37270878" w14:textId="77777777" w:rsidR="007970C1" w:rsidRDefault="007970C1" w:rsidP="007970C1">
      <w:pPr>
        <w:rPr>
          <w:ins w:id="18" w:author="Huawei_112" w:date="2024-06-07T16:34:00Z"/>
        </w:rPr>
      </w:pPr>
      <w:ins w:id="19" w:author="Huawei_112" w:date="2024-06-07T16:34:00Z">
        <w:r>
          <w:rPr>
            <w:rFonts w:hint="eastAsia"/>
            <w:lang w:eastAsia="zh-CN"/>
          </w:rPr>
          <w:t>T</w:t>
        </w:r>
        <w:r>
          <w:rPr>
            <w:lang w:eastAsia="zh-CN"/>
          </w:rPr>
          <w:t xml:space="preserve">he test procedure in clause </w:t>
        </w:r>
        <w:r w:rsidRPr="005A4720">
          <w:rPr>
            <w:lang w:eastAsia="zh-CN"/>
          </w:rPr>
          <w:t>A.6.8.2.X.1</w:t>
        </w:r>
        <w:r w:rsidRPr="005A4720">
          <w:t xml:space="preserve"> </w:t>
        </w:r>
        <w:r>
          <w:t>apply for this test, except that during T2, UE is in RRC_IDLE state.</w:t>
        </w:r>
      </w:ins>
    </w:p>
    <w:p w14:paraId="6F7CC4A0" w14:textId="51442DA3" w:rsidR="007970C1" w:rsidRDefault="007970C1" w:rsidP="007970C1">
      <w:pPr>
        <w:rPr>
          <w:ins w:id="20" w:author="Huawei_112" w:date="2024-06-07T16:34:00Z"/>
        </w:rPr>
      </w:pPr>
      <w:ins w:id="21" w:author="Huawei_112" w:date="2024-06-07T16:34:00Z">
        <w:r>
          <w:t xml:space="preserve">The general test parameters as specified in Table A.6.8.2.X.1-2 apply for this test, </w:t>
        </w:r>
        <w:r w:rsidRPr="005A4720">
          <w:t xml:space="preserve">except those specified in Table </w:t>
        </w:r>
        <w:del w:id="22" w:author="Huawei" w:date="2024-08-21T13:48:00Z">
          <w:r w:rsidRPr="005A4720" w:rsidDel="00F60D5E">
            <w:rPr>
              <w:snapToGrid w:val="0"/>
            </w:rPr>
            <w:delText>A.6.X.5</w:delText>
          </w:r>
        </w:del>
      </w:ins>
      <w:ins w:id="23" w:author="Huawei" w:date="2024-08-21T13:48:00Z">
        <w:r w:rsidR="00F60D5E">
          <w:rPr>
            <w:snapToGrid w:val="0"/>
          </w:rPr>
          <w:t>A.6.10.2.2</w:t>
        </w:r>
      </w:ins>
      <w:ins w:id="24" w:author="Huawei_112" w:date="2024-06-07T16:34:00Z">
        <w:r>
          <w:rPr>
            <w:snapToGrid w:val="0"/>
          </w:rPr>
          <w:t>.1</w:t>
        </w:r>
        <w:r w:rsidRPr="005A4720">
          <w:t>-</w:t>
        </w:r>
        <w:r>
          <w:t>1.</w:t>
        </w:r>
      </w:ins>
    </w:p>
    <w:p w14:paraId="20901095" w14:textId="77777777" w:rsidR="007970C1" w:rsidRDefault="007970C1" w:rsidP="007970C1">
      <w:pPr>
        <w:rPr>
          <w:ins w:id="25" w:author="Huawei_112" w:date="2024-06-07T16:34:00Z"/>
        </w:rPr>
      </w:pPr>
      <w:ins w:id="26" w:author="Huawei_112" w:date="2024-06-07T16:34:00Z">
        <w:r>
          <w:t xml:space="preserve">The cell specific test parameters as specified in Table A.6.8.2.X.1-3 apply for this test. </w:t>
        </w:r>
      </w:ins>
    </w:p>
    <w:p w14:paraId="51D8F1AE" w14:textId="3F97B842" w:rsidR="007970C1" w:rsidRDefault="007970C1" w:rsidP="007970C1">
      <w:pPr>
        <w:pStyle w:val="TH"/>
        <w:rPr>
          <w:ins w:id="27" w:author="Huawei_112" w:date="2024-06-07T16:34:00Z"/>
        </w:rPr>
      </w:pPr>
      <w:ins w:id="28" w:author="Huawei_112" w:date="2024-06-07T16:34:00Z">
        <w:r>
          <w:t xml:space="preserve">Table </w:t>
        </w:r>
        <w:del w:id="29" w:author="Huawei" w:date="2024-08-21T13:48:00Z">
          <w:r w:rsidRPr="005A4720" w:rsidDel="00F60D5E">
            <w:rPr>
              <w:snapToGrid w:val="0"/>
            </w:rPr>
            <w:delText>A.6.X.5</w:delText>
          </w:r>
        </w:del>
      </w:ins>
      <w:ins w:id="30" w:author="Huawei" w:date="2024-08-21T13:48:00Z">
        <w:r w:rsidR="00F60D5E">
          <w:rPr>
            <w:snapToGrid w:val="0"/>
          </w:rPr>
          <w:t>A.6.10.2.2</w:t>
        </w:r>
      </w:ins>
      <w:ins w:id="31" w:author="Huawei_112" w:date="2024-06-07T16:34:00Z">
        <w:r>
          <w:rPr>
            <w:snapToGrid w:val="0"/>
          </w:rPr>
          <w:t>.1</w:t>
        </w:r>
        <w:r w:rsidRPr="005A4720">
          <w:t>-</w:t>
        </w:r>
        <w:r>
          <w:t>1: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970C1" w14:paraId="30EA3C49" w14:textId="77777777" w:rsidTr="00B403B7">
        <w:trPr>
          <w:cantSplit/>
          <w:trHeight w:val="187"/>
          <w:ins w:id="32" w:author="Huawei_112" w:date="2024-06-07T16:34:00Z"/>
        </w:trPr>
        <w:tc>
          <w:tcPr>
            <w:tcW w:w="2517" w:type="dxa"/>
            <w:tcBorders>
              <w:top w:val="single" w:sz="4" w:space="0" w:color="auto"/>
              <w:left w:val="single" w:sz="4" w:space="0" w:color="auto"/>
              <w:bottom w:val="single" w:sz="4" w:space="0" w:color="auto"/>
              <w:right w:val="single" w:sz="4" w:space="0" w:color="auto"/>
            </w:tcBorders>
            <w:hideMark/>
          </w:tcPr>
          <w:p w14:paraId="0ABC79FB" w14:textId="77777777" w:rsidR="007970C1" w:rsidRDefault="007970C1" w:rsidP="00B403B7">
            <w:pPr>
              <w:keepNext/>
              <w:keepLines/>
              <w:spacing w:after="0"/>
              <w:jc w:val="center"/>
              <w:rPr>
                <w:ins w:id="33" w:author="Huawei_112" w:date="2024-06-07T16:34:00Z"/>
                <w:rFonts w:ascii="Arial" w:hAnsi="Arial" w:cs="Arial"/>
                <w:b/>
                <w:sz w:val="18"/>
              </w:rPr>
            </w:pPr>
            <w:ins w:id="34" w:author="Huawei_112" w:date="2024-06-07T16:3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A03685" w14:textId="77777777" w:rsidR="007970C1" w:rsidRDefault="007970C1" w:rsidP="00B403B7">
            <w:pPr>
              <w:keepNext/>
              <w:keepLines/>
              <w:spacing w:after="0"/>
              <w:jc w:val="center"/>
              <w:rPr>
                <w:ins w:id="35" w:author="Huawei_112" w:date="2024-06-07T16:34:00Z"/>
                <w:rFonts w:ascii="Arial" w:hAnsi="Arial" w:cs="Arial"/>
                <w:b/>
                <w:sz w:val="18"/>
              </w:rPr>
            </w:pPr>
            <w:ins w:id="36" w:author="Huawei_112" w:date="2024-06-07T16:3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4C589031" w14:textId="77777777" w:rsidR="007970C1" w:rsidRDefault="007970C1" w:rsidP="00B403B7">
            <w:pPr>
              <w:keepNext/>
              <w:keepLines/>
              <w:spacing w:after="0"/>
              <w:jc w:val="center"/>
              <w:rPr>
                <w:ins w:id="37" w:author="Huawei_112" w:date="2024-06-07T16:34:00Z"/>
                <w:rFonts w:ascii="Arial" w:hAnsi="Arial"/>
                <w:b/>
                <w:sz w:val="18"/>
                <w:lang w:eastAsia="zh-CN"/>
              </w:rPr>
            </w:pPr>
            <w:ins w:id="38" w:author="Huawei_112" w:date="2024-06-07T16:3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7CA075A6" w14:textId="77777777" w:rsidR="007970C1" w:rsidRDefault="007970C1" w:rsidP="00B403B7">
            <w:pPr>
              <w:keepNext/>
              <w:keepLines/>
              <w:spacing w:after="0"/>
              <w:jc w:val="center"/>
              <w:rPr>
                <w:ins w:id="39" w:author="Huawei_112" w:date="2024-06-07T16:34:00Z"/>
                <w:rFonts w:ascii="Arial" w:hAnsi="Arial" w:cs="Arial"/>
                <w:b/>
                <w:sz w:val="18"/>
              </w:rPr>
            </w:pPr>
            <w:ins w:id="40" w:author="Huawei_112" w:date="2024-06-07T16:3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32CE56F1" w14:textId="77777777" w:rsidR="007970C1" w:rsidRDefault="007970C1" w:rsidP="00B403B7">
            <w:pPr>
              <w:keepNext/>
              <w:keepLines/>
              <w:spacing w:after="0"/>
              <w:jc w:val="center"/>
              <w:rPr>
                <w:ins w:id="41" w:author="Huawei_112" w:date="2024-06-07T16:34:00Z"/>
                <w:rFonts w:ascii="Arial" w:hAnsi="Arial" w:cs="Arial"/>
                <w:b/>
                <w:sz w:val="18"/>
              </w:rPr>
            </w:pPr>
            <w:ins w:id="42" w:author="Huawei_112" w:date="2024-06-07T16:34:00Z">
              <w:r>
                <w:rPr>
                  <w:rFonts w:ascii="Arial" w:hAnsi="Arial"/>
                  <w:b/>
                  <w:sz w:val="18"/>
                </w:rPr>
                <w:t>Comment</w:t>
              </w:r>
            </w:ins>
          </w:p>
        </w:tc>
      </w:tr>
      <w:tr w:rsidR="007970C1" w14:paraId="667C8D5E" w14:textId="77777777" w:rsidTr="00B403B7">
        <w:trPr>
          <w:cantSplit/>
          <w:trHeight w:val="187"/>
          <w:ins w:id="43" w:author="Huawei_112" w:date="2024-06-07T16:34:00Z"/>
        </w:trPr>
        <w:tc>
          <w:tcPr>
            <w:tcW w:w="2517" w:type="dxa"/>
            <w:tcBorders>
              <w:top w:val="single" w:sz="4" w:space="0" w:color="auto"/>
              <w:left w:val="single" w:sz="4" w:space="0" w:color="auto"/>
              <w:bottom w:val="single" w:sz="4" w:space="0" w:color="auto"/>
              <w:right w:val="single" w:sz="4" w:space="0" w:color="auto"/>
            </w:tcBorders>
            <w:hideMark/>
          </w:tcPr>
          <w:p w14:paraId="2517831B" w14:textId="77777777" w:rsidR="007970C1" w:rsidRDefault="007970C1" w:rsidP="00B403B7">
            <w:pPr>
              <w:keepNext/>
              <w:keepLines/>
              <w:spacing w:after="0"/>
              <w:rPr>
                <w:ins w:id="44" w:author="Huawei_112" w:date="2024-06-07T16:34:00Z"/>
                <w:rFonts w:ascii="Arial" w:hAnsi="Arial" w:cs="Arial"/>
                <w:sz w:val="18"/>
              </w:rPr>
            </w:pPr>
            <w:proofErr w:type="spellStart"/>
            <w:ins w:id="45" w:author="Huawei_112" w:date="2024-06-07T16:3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0D5A55" w14:textId="77777777" w:rsidR="007970C1" w:rsidRDefault="007970C1" w:rsidP="00B403B7">
            <w:pPr>
              <w:keepNext/>
              <w:keepLines/>
              <w:spacing w:after="0"/>
              <w:jc w:val="center"/>
              <w:rPr>
                <w:ins w:id="46" w:author="Huawei_112" w:date="2024-06-07T16:34:00Z"/>
                <w:rFonts w:ascii="Arial" w:hAnsi="Arial"/>
                <w:sz w:val="18"/>
                <w:lang w:eastAsia="zh-CN"/>
              </w:rPr>
            </w:pPr>
            <w:ins w:id="47" w:author="Huawei_112" w:date="2024-06-07T16:3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54F3936" w14:textId="77777777" w:rsidR="007970C1" w:rsidRDefault="007970C1" w:rsidP="00B403B7">
            <w:pPr>
              <w:keepNext/>
              <w:keepLines/>
              <w:spacing w:after="0"/>
              <w:jc w:val="center"/>
              <w:rPr>
                <w:ins w:id="48" w:author="Huawei_112" w:date="2024-06-07T16:34:00Z"/>
                <w:rFonts w:ascii="Arial" w:hAnsi="Arial"/>
                <w:sz w:val="18"/>
                <w:lang w:eastAsia="zh-CN"/>
              </w:rPr>
            </w:pPr>
            <w:ins w:id="49" w:author="Huawei_112" w:date="2024-06-07T16:3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B528749" w14:textId="77777777" w:rsidR="007970C1" w:rsidRDefault="007970C1" w:rsidP="00B403B7">
            <w:pPr>
              <w:keepNext/>
              <w:keepLines/>
              <w:spacing w:after="0"/>
              <w:jc w:val="center"/>
              <w:rPr>
                <w:ins w:id="50" w:author="Huawei_112" w:date="2024-06-07T16:34:00Z"/>
                <w:rFonts w:ascii="Arial" w:hAnsi="Arial" w:cs="Arial"/>
                <w:sz w:val="18"/>
              </w:rPr>
            </w:pPr>
            <w:ins w:id="51" w:author="Huawei_112" w:date="2024-06-07T16:3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581CDDF9" w14:textId="77777777" w:rsidR="007970C1" w:rsidRDefault="007970C1" w:rsidP="00B403B7">
            <w:pPr>
              <w:keepNext/>
              <w:keepLines/>
              <w:spacing w:after="0"/>
              <w:rPr>
                <w:ins w:id="52" w:author="Huawei_112" w:date="2024-06-07T16:34:00Z"/>
                <w:rFonts w:ascii="Arial" w:hAnsi="Arial"/>
                <w:sz w:val="18"/>
              </w:rPr>
            </w:pPr>
          </w:p>
        </w:tc>
      </w:tr>
    </w:tbl>
    <w:p w14:paraId="53484F46" w14:textId="77777777" w:rsidR="007970C1" w:rsidRDefault="007970C1" w:rsidP="007970C1">
      <w:pPr>
        <w:rPr>
          <w:ins w:id="53" w:author="Huawei_112" w:date="2024-06-07T16:34:00Z"/>
        </w:rPr>
      </w:pPr>
    </w:p>
    <w:p w14:paraId="18162180" w14:textId="3A8480FC" w:rsidR="007970C1" w:rsidRDefault="007970C1" w:rsidP="007970C1">
      <w:pPr>
        <w:pStyle w:val="5"/>
        <w:rPr>
          <w:ins w:id="54" w:author="Huawei_112" w:date="2024-06-07T16:34:00Z"/>
        </w:rPr>
      </w:pPr>
      <w:ins w:id="55" w:author="Huawei_112" w:date="2024-06-07T16:34:00Z">
        <w:del w:id="56" w:author="Huawei" w:date="2024-08-21T13:48:00Z">
          <w:r w:rsidRPr="005A4720" w:rsidDel="00F60D5E">
            <w:rPr>
              <w:snapToGrid w:val="0"/>
            </w:rPr>
            <w:delText>A.6.X.5</w:delText>
          </w:r>
        </w:del>
      </w:ins>
      <w:ins w:id="57" w:author="Huawei" w:date="2024-08-21T13:48:00Z">
        <w:r w:rsidR="00F60D5E">
          <w:rPr>
            <w:snapToGrid w:val="0"/>
          </w:rPr>
          <w:t>A.6.10.2.2</w:t>
        </w:r>
      </w:ins>
      <w:ins w:id="58" w:author="Huawei_112" w:date="2024-06-07T16:34:00Z">
        <w:r>
          <w:t>.2</w:t>
        </w:r>
        <w:r>
          <w:tab/>
          <w:t>Test Requirements</w:t>
        </w:r>
      </w:ins>
    </w:p>
    <w:p w14:paraId="5391F302" w14:textId="240FE2A6" w:rsidR="005A4720" w:rsidRDefault="007970C1" w:rsidP="007970C1">
      <w:ins w:id="59" w:author="Huawei_112" w:date="2024-06-07T16:34:00Z">
        <w:r>
          <w:t xml:space="preserve">The test requirements in clause </w:t>
        </w:r>
        <w:r w:rsidRPr="005A4720">
          <w:rPr>
            <w:lang w:eastAsia="zh-CN"/>
          </w:rPr>
          <w:t>A.6.8.2.X.</w:t>
        </w:r>
        <w:r>
          <w:rPr>
            <w:lang w:eastAsia="zh-CN"/>
          </w:rPr>
          <w:t xml:space="preserve">2 apply for this test, except that the time limits are specified in </w:t>
        </w:r>
        <w:r>
          <w:t>clause 4.5.3.5.</w:t>
        </w:r>
      </w:ins>
    </w:p>
    <w:bookmarkEnd w:id="4"/>
    <w:p w14:paraId="544B6946" w14:textId="7D3A6CEE"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04DCE">
        <w:rPr>
          <w:rFonts w:eastAsia="宋体"/>
          <w:noProof/>
          <w:highlight w:val="yellow"/>
          <w:lang w:eastAsia="zh-CN"/>
        </w:rPr>
        <w:t>1</w:t>
      </w:r>
      <w:r>
        <w:rPr>
          <w:rFonts w:eastAsia="宋体"/>
          <w:noProof/>
          <w:highlight w:val="yellow"/>
          <w:lang w:eastAsia="zh-CN"/>
        </w:rPr>
        <w:t xml:space="preserve">: Set </w:t>
      </w:r>
      <w:r w:rsidR="00104DCE">
        <w:rPr>
          <w:rFonts w:eastAsia="宋体"/>
          <w:noProof/>
          <w:highlight w:val="yellow"/>
          <w:lang w:eastAsia="zh-CN"/>
        </w:rPr>
        <w:t>10-13</w:t>
      </w:r>
      <w:r>
        <w:rPr>
          <w:rFonts w:eastAsia="宋体"/>
          <w:noProof/>
          <w:highlight w:val="yellow"/>
          <w:lang w:eastAsia="zh-CN"/>
        </w:rPr>
        <w:t>&gt;</w:t>
      </w:r>
    </w:p>
    <w:p w14:paraId="70B6BF9B" w14:textId="66E08E86" w:rsidR="00532645" w:rsidRDefault="00532645" w:rsidP="00871765">
      <w:pPr>
        <w:spacing w:before="120" w:after="120"/>
        <w:jc w:val="center"/>
        <w:rPr>
          <w:rFonts w:eastAsia="宋体"/>
          <w:noProof/>
          <w:highlight w:val="yellow"/>
          <w:lang w:eastAsia="zh-CN"/>
        </w:rPr>
      </w:pPr>
    </w:p>
    <w:p w14:paraId="4FC88711" w14:textId="5AF26F97" w:rsidR="00104DCE" w:rsidRDefault="00104DCE" w:rsidP="00871765">
      <w:pPr>
        <w:spacing w:before="120" w:after="120"/>
        <w:jc w:val="center"/>
        <w:rPr>
          <w:rFonts w:eastAsia="宋体"/>
          <w:noProof/>
          <w:highlight w:val="yellow"/>
          <w:lang w:eastAsia="zh-CN"/>
        </w:rPr>
      </w:pPr>
    </w:p>
    <w:p w14:paraId="72616117" w14:textId="53FF9684"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Set 10-14</w:t>
      </w:r>
      <w:r w:rsidRPr="000F7347">
        <w:rPr>
          <w:rFonts w:eastAsia="宋体"/>
          <w:noProof/>
          <w:highlight w:val="yellow"/>
          <w:lang w:eastAsia="zh-CN"/>
        </w:rPr>
        <w:t>&gt;</w:t>
      </w:r>
    </w:p>
    <w:p w14:paraId="13E7C9D4" w14:textId="0855288E" w:rsidR="007970C1" w:rsidRDefault="007970C1" w:rsidP="007970C1">
      <w:pPr>
        <w:pStyle w:val="40"/>
        <w:rPr>
          <w:ins w:id="60" w:author="Huawei_112" w:date="2024-06-07T16:34:00Z"/>
        </w:rPr>
      </w:pPr>
      <w:ins w:id="61" w:author="Huawei_112" w:date="2024-06-07T16:34:00Z">
        <w:del w:id="62" w:author="Huawei" w:date="2024-08-21T13:49:00Z">
          <w:r w:rsidRPr="005A4720" w:rsidDel="00F60D5E">
            <w:rPr>
              <w:snapToGrid w:val="0"/>
            </w:rPr>
            <w:delText>A.</w:delText>
          </w:r>
          <w:r w:rsidDel="00F60D5E">
            <w:rPr>
              <w:snapToGrid w:val="0"/>
            </w:rPr>
            <w:delText>7</w:delText>
          </w:r>
          <w:r w:rsidRPr="005A4720" w:rsidDel="00F60D5E">
            <w:rPr>
              <w:snapToGrid w:val="0"/>
            </w:rPr>
            <w:delText>.X.5</w:delText>
          </w:r>
        </w:del>
      </w:ins>
      <w:ins w:id="63" w:author="Huawei" w:date="2024-08-21T13:49:00Z">
        <w:r w:rsidR="00F60D5E">
          <w:rPr>
            <w:snapToGrid w:val="0"/>
          </w:rPr>
          <w:t>A.7.10.2.2</w:t>
        </w:r>
      </w:ins>
      <w:ins w:id="64" w:author="Huawei_112" w:date="2024-06-07T16:34:00Z">
        <w:r>
          <w:tab/>
        </w:r>
        <w:r>
          <w:rPr>
            <w:snapToGrid w:val="0"/>
          </w:rPr>
          <w:t xml:space="preserve">PRS-RSRP reporting delay test case in RRC_IDLE state in FR2 for case 2 when </w:t>
        </w:r>
        <w:proofErr w:type="spellStart"/>
        <w:r>
          <w:rPr>
            <w:snapToGrid w:val="0"/>
          </w:rPr>
          <w:t>eDRX</w:t>
        </w:r>
        <w:proofErr w:type="spellEnd"/>
        <w:r>
          <w:rPr>
            <w:snapToGrid w:val="0"/>
          </w:rPr>
          <w:t xml:space="preserve"> cycle &gt; 10.24s</w:t>
        </w:r>
      </w:ins>
    </w:p>
    <w:p w14:paraId="3E3694DF" w14:textId="46017D5E" w:rsidR="007970C1" w:rsidRDefault="007970C1" w:rsidP="007970C1">
      <w:pPr>
        <w:pStyle w:val="5"/>
        <w:rPr>
          <w:ins w:id="65" w:author="Huawei_112" w:date="2024-06-07T16:34:00Z"/>
        </w:rPr>
      </w:pPr>
      <w:ins w:id="66" w:author="Huawei_112" w:date="2024-06-07T16:34:00Z">
        <w:del w:id="67" w:author="Huawei" w:date="2024-08-21T13:49:00Z">
          <w:r w:rsidRPr="005A4720" w:rsidDel="00F60D5E">
            <w:rPr>
              <w:snapToGrid w:val="0"/>
            </w:rPr>
            <w:delText>A.</w:delText>
          </w:r>
          <w:r w:rsidDel="00F60D5E">
            <w:rPr>
              <w:snapToGrid w:val="0"/>
            </w:rPr>
            <w:delText>7</w:delText>
          </w:r>
          <w:r w:rsidRPr="005A4720" w:rsidDel="00F60D5E">
            <w:rPr>
              <w:snapToGrid w:val="0"/>
            </w:rPr>
            <w:delText>.X.5</w:delText>
          </w:r>
        </w:del>
      </w:ins>
      <w:ins w:id="68" w:author="Huawei" w:date="2024-08-21T13:49:00Z">
        <w:r w:rsidR="00F60D5E">
          <w:rPr>
            <w:snapToGrid w:val="0"/>
          </w:rPr>
          <w:t>A.7.10.2.2</w:t>
        </w:r>
      </w:ins>
      <w:ins w:id="69" w:author="Huawei_112" w:date="2024-06-07T16:34:00Z">
        <w:r>
          <w:t>.1</w:t>
        </w:r>
        <w:r>
          <w:tab/>
          <w:t>Test Purpose and Environment</w:t>
        </w:r>
      </w:ins>
    </w:p>
    <w:p w14:paraId="4EF9F418" w14:textId="77777777" w:rsidR="007970C1" w:rsidRDefault="007970C1" w:rsidP="007970C1">
      <w:pPr>
        <w:rPr>
          <w:ins w:id="70" w:author="Huawei_112" w:date="2024-06-07T16:34:00Z"/>
        </w:rPr>
      </w:pPr>
      <w:ins w:id="71" w:author="Huawei_112" w:date="2024-06-07T16:34:00Z">
        <w:r>
          <w:t xml:space="preserve">The purpose of the test is to verify the PRS RSRP measurement requirements specified in Clause 4.5.3.5 for single positioning frequency layer under AWGN propagation conditions in </w:t>
        </w:r>
        <w:r>
          <w:rPr>
            <w:snapToGrid w:val="0"/>
          </w:rPr>
          <w:t xml:space="preserve">RRC_IDLE when configured with </w:t>
        </w:r>
        <w:proofErr w:type="spellStart"/>
        <w:r>
          <w:rPr>
            <w:snapToGrid w:val="0"/>
          </w:rPr>
          <w:t>eDRX</w:t>
        </w:r>
        <w:proofErr w:type="spellEnd"/>
        <w:r>
          <w:t xml:space="preserve">. </w:t>
        </w:r>
      </w:ins>
    </w:p>
    <w:p w14:paraId="661628B0" w14:textId="77777777" w:rsidR="007970C1" w:rsidRDefault="007970C1" w:rsidP="007970C1">
      <w:pPr>
        <w:rPr>
          <w:ins w:id="72" w:author="Huawei_112" w:date="2024-06-07T16:34:00Z"/>
        </w:rPr>
      </w:pPr>
      <w:ins w:id="73" w:author="Huawei_112" w:date="2024-06-07T16:34:00Z">
        <w:r>
          <w:rPr>
            <w:lang w:eastAsia="zh-CN"/>
          </w:rPr>
          <w:t xml:space="preserve">The supported test configurations in </w:t>
        </w:r>
        <w:r>
          <w:t xml:space="preserve">Table A.7.8.2.X.1-1 apply for this test. </w:t>
        </w:r>
      </w:ins>
    </w:p>
    <w:p w14:paraId="7B23DE52" w14:textId="77777777" w:rsidR="007970C1" w:rsidRDefault="007970C1" w:rsidP="007970C1">
      <w:pPr>
        <w:rPr>
          <w:ins w:id="74" w:author="Huawei_112" w:date="2024-06-07T16:34:00Z"/>
        </w:rPr>
      </w:pPr>
      <w:ins w:id="75" w:author="Huawei_112" w:date="2024-06-07T16:34:00Z">
        <w:r>
          <w:rPr>
            <w:rFonts w:hint="eastAsia"/>
            <w:lang w:eastAsia="zh-CN"/>
          </w:rPr>
          <w:t>T</w:t>
        </w:r>
        <w:r>
          <w:rPr>
            <w:lang w:eastAsia="zh-CN"/>
          </w:rPr>
          <w:t xml:space="preserve">he test procedure in clause </w:t>
        </w:r>
        <w:r w:rsidRPr="005A4720">
          <w:rPr>
            <w:lang w:eastAsia="zh-CN"/>
          </w:rPr>
          <w:t>A.</w:t>
        </w:r>
        <w:r>
          <w:rPr>
            <w:lang w:eastAsia="zh-CN"/>
          </w:rPr>
          <w:t>7</w:t>
        </w:r>
        <w:r w:rsidRPr="005A4720">
          <w:rPr>
            <w:lang w:eastAsia="zh-CN"/>
          </w:rPr>
          <w:t>.8.2.X.1</w:t>
        </w:r>
        <w:r w:rsidRPr="005A4720">
          <w:t xml:space="preserve"> </w:t>
        </w:r>
        <w:r>
          <w:t>apply for this test, except that during T2, UE is in RRC_IDLE state.</w:t>
        </w:r>
      </w:ins>
    </w:p>
    <w:p w14:paraId="2A14EFB1" w14:textId="42335850" w:rsidR="007970C1" w:rsidRDefault="007970C1" w:rsidP="007970C1">
      <w:pPr>
        <w:rPr>
          <w:ins w:id="76" w:author="Huawei_112" w:date="2024-06-07T16:34:00Z"/>
        </w:rPr>
      </w:pPr>
      <w:ins w:id="77" w:author="Huawei_112" w:date="2024-06-07T16:34:00Z">
        <w:r>
          <w:t xml:space="preserve">The general test parameters as specified in Table A.7.8.2.X.1-2 apply for this test, </w:t>
        </w:r>
        <w:r w:rsidRPr="005A4720">
          <w:t xml:space="preserve">except those specified in Table </w:t>
        </w:r>
        <w:del w:id="78" w:author="Huawei" w:date="2024-08-21T13:49:00Z">
          <w:r w:rsidRPr="005A4720" w:rsidDel="00F60D5E">
            <w:rPr>
              <w:snapToGrid w:val="0"/>
            </w:rPr>
            <w:delText>A.</w:delText>
          </w:r>
          <w:r w:rsidDel="00F60D5E">
            <w:rPr>
              <w:snapToGrid w:val="0"/>
            </w:rPr>
            <w:delText>7</w:delText>
          </w:r>
          <w:r w:rsidRPr="005A4720" w:rsidDel="00F60D5E">
            <w:rPr>
              <w:snapToGrid w:val="0"/>
            </w:rPr>
            <w:delText>.X.5</w:delText>
          </w:r>
        </w:del>
      </w:ins>
      <w:ins w:id="79" w:author="Huawei" w:date="2024-08-21T13:49:00Z">
        <w:r w:rsidR="00F60D5E">
          <w:rPr>
            <w:snapToGrid w:val="0"/>
          </w:rPr>
          <w:t>A.7.10.2.2</w:t>
        </w:r>
      </w:ins>
      <w:ins w:id="80" w:author="Huawei_112" w:date="2024-06-07T16:34:00Z">
        <w:r>
          <w:rPr>
            <w:snapToGrid w:val="0"/>
          </w:rPr>
          <w:t>.1</w:t>
        </w:r>
        <w:r w:rsidRPr="005A4720">
          <w:t>-</w:t>
        </w:r>
        <w:r>
          <w:t>1.</w:t>
        </w:r>
      </w:ins>
    </w:p>
    <w:p w14:paraId="003C358B" w14:textId="77777777" w:rsidR="007970C1" w:rsidRDefault="007970C1" w:rsidP="007970C1">
      <w:pPr>
        <w:rPr>
          <w:ins w:id="81" w:author="Huawei_112" w:date="2024-06-07T16:34:00Z"/>
        </w:rPr>
      </w:pPr>
      <w:ins w:id="82" w:author="Huawei_112" w:date="2024-06-07T16:34:00Z">
        <w:r>
          <w:t xml:space="preserve">The cell specific test parameters as specified in Table A.7.8.2.X.1-3 apply for this test. </w:t>
        </w:r>
      </w:ins>
    </w:p>
    <w:p w14:paraId="20DEB99D" w14:textId="46CFD4BF" w:rsidR="007970C1" w:rsidRDefault="007970C1" w:rsidP="007970C1">
      <w:pPr>
        <w:pStyle w:val="TH"/>
        <w:rPr>
          <w:ins w:id="83" w:author="Huawei_112" w:date="2024-06-07T16:34:00Z"/>
        </w:rPr>
      </w:pPr>
      <w:ins w:id="84" w:author="Huawei_112" w:date="2024-06-07T16:34:00Z">
        <w:r>
          <w:t xml:space="preserve">Table </w:t>
        </w:r>
        <w:del w:id="85" w:author="Huawei" w:date="2024-08-21T13:49:00Z">
          <w:r w:rsidRPr="005A4720" w:rsidDel="00F60D5E">
            <w:rPr>
              <w:snapToGrid w:val="0"/>
            </w:rPr>
            <w:delText>A.</w:delText>
          </w:r>
          <w:r w:rsidDel="00F60D5E">
            <w:rPr>
              <w:snapToGrid w:val="0"/>
            </w:rPr>
            <w:delText>7</w:delText>
          </w:r>
          <w:r w:rsidRPr="005A4720" w:rsidDel="00F60D5E">
            <w:rPr>
              <w:snapToGrid w:val="0"/>
            </w:rPr>
            <w:delText>.X.5</w:delText>
          </w:r>
        </w:del>
      </w:ins>
      <w:ins w:id="86" w:author="Huawei" w:date="2024-08-21T13:49:00Z">
        <w:r w:rsidR="00F60D5E">
          <w:rPr>
            <w:snapToGrid w:val="0"/>
          </w:rPr>
          <w:t>A.7.10.2.2</w:t>
        </w:r>
      </w:ins>
      <w:ins w:id="87" w:author="Huawei_112" w:date="2024-06-07T16:34:00Z">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970C1" w14:paraId="5AE31580" w14:textId="77777777" w:rsidTr="00B403B7">
        <w:trPr>
          <w:cantSplit/>
          <w:trHeight w:val="631"/>
          <w:ins w:id="88" w:author="Huawei_112" w:date="2024-06-07T16:34:00Z"/>
        </w:trPr>
        <w:tc>
          <w:tcPr>
            <w:tcW w:w="2116" w:type="dxa"/>
            <w:tcBorders>
              <w:top w:val="single" w:sz="4" w:space="0" w:color="auto"/>
              <w:left w:val="single" w:sz="4" w:space="0" w:color="auto"/>
              <w:bottom w:val="single" w:sz="4" w:space="0" w:color="auto"/>
              <w:right w:val="single" w:sz="4" w:space="0" w:color="auto"/>
            </w:tcBorders>
            <w:hideMark/>
          </w:tcPr>
          <w:p w14:paraId="1B8384A5" w14:textId="77777777" w:rsidR="007970C1" w:rsidRDefault="007970C1" w:rsidP="00B403B7">
            <w:pPr>
              <w:pStyle w:val="TAH"/>
              <w:spacing w:line="254" w:lineRule="auto"/>
              <w:rPr>
                <w:ins w:id="89" w:author="Huawei_112" w:date="2024-06-07T16:34:00Z"/>
              </w:rPr>
            </w:pPr>
            <w:ins w:id="90" w:author="Huawei_112" w:date="2024-06-07T16:3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F84702E" w14:textId="77777777" w:rsidR="007970C1" w:rsidRDefault="007970C1" w:rsidP="00B403B7">
            <w:pPr>
              <w:pStyle w:val="TAH"/>
              <w:spacing w:line="254" w:lineRule="auto"/>
              <w:rPr>
                <w:ins w:id="91" w:author="Huawei_112" w:date="2024-06-07T16:34:00Z"/>
              </w:rPr>
            </w:pPr>
            <w:ins w:id="92" w:author="Huawei_112" w:date="2024-06-07T16:34:00Z">
              <w:r>
                <w:t>Unit</w:t>
              </w:r>
            </w:ins>
          </w:p>
        </w:tc>
        <w:tc>
          <w:tcPr>
            <w:tcW w:w="1536" w:type="dxa"/>
            <w:tcBorders>
              <w:top w:val="single" w:sz="4" w:space="0" w:color="auto"/>
              <w:left w:val="single" w:sz="4" w:space="0" w:color="auto"/>
              <w:bottom w:val="single" w:sz="4" w:space="0" w:color="auto"/>
              <w:right w:val="single" w:sz="4" w:space="0" w:color="auto"/>
            </w:tcBorders>
            <w:hideMark/>
          </w:tcPr>
          <w:p w14:paraId="36D05E11" w14:textId="77777777" w:rsidR="007970C1" w:rsidRDefault="007970C1" w:rsidP="00B403B7">
            <w:pPr>
              <w:pStyle w:val="TAH"/>
              <w:spacing w:line="254" w:lineRule="auto"/>
              <w:rPr>
                <w:ins w:id="93" w:author="Huawei_112" w:date="2024-06-07T16:34:00Z"/>
              </w:rPr>
            </w:pPr>
            <w:ins w:id="94" w:author="Huawei_112" w:date="2024-06-07T16:34: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72B58558" w14:textId="77777777" w:rsidR="007970C1" w:rsidRDefault="007970C1" w:rsidP="00B403B7">
            <w:pPr>
              <w:pStyle w:val="TAH"/>
              <w:spacing w:line="254" w:lineRule="auto"/>
              <w:rPr>
                <w:ins w:id="95" w:author="Huawei_112" w:date="2024-06-07T16:34:00Z"/>
              </w:rPr>
            </w:pPr>
            <w:ins w:id="96" w:author="Huawei_112" w:date="2024-06-07T16:34:00Z">
              <w:r>
                <w:t>Value</w:t>
              </w:r>
            </w:ins>
          </w:p>
          <w:p w14:paraId="38C972A3" w14:textId="77777777" w:rsidR="007970C1" w:rsidRDefault="007970C1" w:rsidP="00B403B7">
            <w:pPr>
              <w:pStyle w:val="TAH"/>
              <w:spacing w:line="254" w:lineRule="auto"/>
              <w:rPr>
                <w:ins w:id="97" w:author="Huawei_112" w:date="2024-06-07T16:34:00Z"/>
              </w:rPr>
            </w:pPr>
          </w:p>
        </w:tc>
        <w:tc>
          <w:tcPr>
            <w:tcW w:w="3072" w:type="dxa"/>
            <w:tcBorders>
              <w:top w:val="single" w:sz="4" w:space="0" w:color="auto"/>
              <w:left w:val="single" w:sz="4" w:space="0" w:color="auto"/>
              <w:bottom w:val="single" w:sz="4" w:space="0" w:color="auto"/>
              <w:right w:val="single" w:sz="4" w:space="0" w:color="auto"/>
            </w:tcBorders>
            <w:hideMark/>
          </w:tcPr>
          <w:p w14:paraId="233F9FD3" w14:textId="77777777" w:rsidR="007970C1" w:rsidRDefault="007970C1" w:rsidP="00B403B7">
            <w:pPr>
              <w:pStyle w:val="TAH"/>
              <w:spacing w:line="254" w:lineRule="auto"/>
              <w:rPr>
                <w:ins w:id="98" w:author="Huawei_112" w:date="2024-06-07T16:34:00Z"/>
              </w:rPr>
            </w:pPr>
            <w:ins w:id="99" w:author="Huawei_112" w:date="2024-06-07T16:34:00Z">
              <w:r>
                <w:t>Comment</w:t>
              </w:r>
            </w:ins>
          </w:p>
        </w:tc>
      </w:tr>
      <w:tr w:rsidR="007970C1" w14:paraId="32E478E1" w14:textId="77777777" w:rsidTr="00B403B7">
        <w:trPr>
          <w:cantSplit/>
          <w:trHeight w:val="208"/>
          <w:ins w:id="100" w:author="Huawei_112" w:date="2024-06-07T16:34:00Z"/>
        </w:trPr>
        <w:tc>
          <w:tcPr>
            <w:tcW w:w="2116" w:type="dxa"/>
            <w:tcBorders>
              <w:top w:val="single" w:sz="4" w:space="0" w:color="auto"/>
              <w:left w:val="single" w:sz="4" w:space="0" w:color="auto"/>
              <w:bottom w:val="single" w:sz="4" w:space="0" w:color="auto"/>
              <w:right w:val="single" w:sz="4" w:space="0" w:color="auto"/>
            </w:tcBorders>
            <w:hideMark/>
          </w:tcPr>
          <w:p w14:paraId="54BCC403" w14:textId="77777777" w:rsidR="007970C1" w:rsidRDefault="007970C1" w:rsidP="00B403B7">
            <w:pPr>
              <w:pStyle w:val="TAL"/>
              <w:spacing w:line="254" w:lineRule="auto"/>
              <w:rPr>
                <w:ins w:id="101" w:author="Huawei_112" w:date="2024-06-07T16:34:00Z"/>
                <w:rFonts w:cs="Arial"/>
                <w:lang w:eastAsia="zh-CN"/>
              </w:rPr>
            </w:pPr>
            <w:ins w:id="102" w:author="Huawei_112" w:date="2024-06-07T16:34:00Z">
              <w:r>
                <w:rPr>
                  <w:rFonts w:cs="Arial"/>
                  <w:lang w:eastAsia="zh-CN"/>
                </w:rPr>
                <w:t xml:space="preserve">CN </w:t>
              </w:r>
              <w:proofErr w:type="spellStart"/>
              <w:r>
                <w:rPr>
                  <w:rFonts w:cs="Arial"/>
                  <w:lang w:eastAsia="zh-CN"/>
                </w:rPr>
                <w:t>eDRX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68B8923C" w14:textId="77777777" w:rsidR="007970C1" w:rsidRDefault="007970C1" w:rsidP="00B403B7">
            <w:pPr>
              <w:pStyle w:val="TAC"/>
              <w:spacing w:line="254" w:lineRule="auto"/>
              <w:rPr>
                <w:ins w:id="103" w:author="Huawei_112" w:date="2024-06-07T16:34:00Z"/>
              </w:rPr>
            </w:pPr>
          </w:p>
        </w:tc>
        <w:tc>
          <w:tcPr>
            <w:tcW w:w="1536" w:type="dxa"/>
            <w:tcBorders>
              <w:top w:val="single" w:sz="4" w:space="0" w:color="auto"/>
              <w:left w:val="single" w:sz="4" w:space="0" w:color="auto"/>
              <w:bottom w:val="single" w:sz="4" w:space="0" w:color="auto"/>
              <w:right w:val="single" w:sz="4" w:space="0" w:color="auto"/>
            </w:tcBorders>
            <w:hideMark/>
          </w:tcPr>
          <w:p w14:paraId="0BCEFE43" w14:textId="77777777" w:rsidR="007970C1" w:rsidRDefault="007970C1" w:rsidP="00B403B7">
            <w:pPr>
              <w:pStyle w:val="TAC"/>
              <w:spacing w:line="254" w:lineRule="auto"/>
              <w:rPr>
                <w:ins w:id="104" w:author="Huawei_112" w:date="2024-06-07T16:34:00Z"/>
                <w:rFonts w:cs="Arial"/>
              </w:rPr>
            </w:pPr>
            <w:ins w:id="105" w:author="Huawei_112" w:date="2024-06-07T16:34: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hideMark/>
          </w:tcPr>
          <w:p w14:paraId="1EFD0A7D" w14:textId="77777777" w:rsidR="007970C1" w:rsidRDefault="007970C1" w:rsidP="00B403B7">
            <w:pPr>
              <w:pStyle w:val="TAC"/>
              <w:spacing w:line="254" w:lineRule="auto"/>
              <w:rPr>
                <w:ins w:id="106" w:author="Huawei_112" w:date="2024-06-07T16:34:00Z"/>
                <w:rFonts w:cs="Arial"/>
                <w:lang w:eastAsia="zh-CN"/>
              </w:rPr>
            </w:pPr>
            <w:proofErr w:type="spellStart"/>
            <w:ins w:id="107" w:author="Huawei_112" w:date="2024-06-07T16:34:00Z">
              <w:r>
                <w:rPr>
                  <w:rFonts w:cs="Arial"/>
                  <w:lang w:eastAsia="zh-CN"/>
                </w:rPr>
                <w:t>eDRX</w:t>
              </w:r>
              <w:proofErr w:type="spellEnd"/>
              <w:r>
                <w:rPr>
                  <w:rFonts w:cs="Arial"/>
                  <w:lang w:eastAsia="zh-CN"/>
                </w:rPr>
                <w:t xml:space="preserve"> cycle = 40.96s</w:t>
              </w:r>
            </w:ins>
          </w:p>
          <w:p w14:paraId="6C880F16" w14:textId="77777777" w:rsidR="007970C1" w:rsidRDefault="007970C1" w:rsidP="00B403B7">
            <w:pPr>
              <w:pStyle w:val="TAC"/>
              <w:spacing w:line="254" w:lineRule="auto"/>
              <w:rPr>
                <w:ins w:id="108" w:author="Huawei_112" w:date="2024-06-07T16:34:00Z"/>
                <w:rFonts w:cs="Arial"/>
                <w:lang w:eastAsia="zh-CN"/>
              </w:rPr>
            </w:pPr>
            <w:ins w:id="109" w:author="Huawei_112" w:date="2024-06-07T16:34: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3AB7A93E" w14:textId="77777777" w:rsidR="007970C1" w:rsidRDefault="007970C1" w:rsidP="00B403B7">
            <w:pPr>
              <w:pStyle w:val="TAL"/>
              <w:spacing w:line="254" w:lineRule="auto"/>
              <w:rPr>
                <w:ins w:id="110" w:author="Huawei_112" w:date="2024-06-07T16:34:00Z"/>
                <w:rFonts w:cs="Arial"/>
              </w:rPr>
            </w:pPr>
          </w:p>
        </w:tc>
      </w:tr>
    </w:tbl>
    <w:p w14:paraId="01FE22EA" w14:textId="77777777" w:rsidR="007970C1" w:rsidRDefault="007970C1" w:rsidP="007970C1">
      <w:pPr>
        <w:rPr>
          <w:ins w:id="111" w:author="Huawei_112" w:date="2024-06-07T16:34:00Z"/>
        </w:rPr>
      </w:pPr>
    </w:p>
    <w:p w14:paraId="0D8E0FF3" w14:textId="2E217B81" w:rsidR="007970C1" w:rsidRDefault="007970C1" w:rsidP="007970C1">
      <w:pPr>
        <w:pStyle w:val="5"/>
        <w:rPr>
          <w:ins w:id="112" w:author="Huawei_112" w:date="2024-06-07T16:34:00Z"/>
        </w:rPr>
      </w:pPr>
      <w:ins w:id="113" w:author="Huawei_112" w:date="2024-06-07T16:34:00Z">
        <w:del w:id="114" w:author="Huawei" w:date="2024-08-21T13:49:00Z">
          <w:r w:rsidRPr="005A4720" w:rsidDel="00F60D5E">
            <w:rPr>
              <w:snapToGrid w:val="0"/>
            </w:rPr>
            <w:lastRenderedPageBreak/>
            <w:delText>A.</w:delText>
          </w:r>
          <w:r w:rsidDel="00F60D5E">
            <w:rPr>
              <w:snapToGrid w:val="0"/>
            </w:rPr>
            <w:delText>7</w:delText>
          </w:r>
          <w:r w:rsidRPr="005A4720" w:rsidDel="00F60D5E">
            <w:rPr>
              <w:snapToGrid w:val="0"/>
            </w:rPr>
            <w:delText>.X.5</w:delText>
          </w:r>
        </w:del>
      </w:ins>
      <w:ins w:id="115" w:author="Huawei" w:date="2024-08-21T13:49:00Z">
        <w:r w:rsidR="00F60D5E">
          <w:rPr>
            <w:snapToGrid w:val="0"/>
          </w:rPr>
          <w:t>A.7.10.2.2</w:t>
        </w:r>
      </w:ins>
      <w:ins w:id="116" w:author="Huawei_112" w:date="2024-06-07T16:34:00Z">
        <w:r>
          <w:t>.2</w:t>
        </w:r>
        <w:r>
          <w:tab/>
          <w:t>Test Requirements</w:t>
        </w:r>
      </w:ins>
    </w:p>
    <w:p w14:paraId="0C896286" w14:textId="1E06A5D0" w:rsidR="0063657A" w:rsidRDefault="007970C1" w:rsidP="007970C1">
      <w:ins w:id="117" w:author="Huawei_112" w:date="2024-06-07T16:34:00Z">
        <w:r>
          <w:t xml:space="preserve">The test requirements in clause </w:t>
        </w:r>
        <w:r w:rsidRPr="005A4720">
          <w:rPr>
            <w:lang w:eastAsia="zh-CN"/>
          </w:rPr>
          <w:t>A.6.8.2.X.</w:t>
        </w:r>
        <w:r>
          <w:rPr>
            <w:lang w:eastAsia="zh-CN"/>
          </w:rPr>
          <w:t xml:space="preserve">2 apply for this test, except that the time limits are specified in </w:t>
        </w:r>
        <w:r>
          <w:t>clause 4.5.3.5.</w:t>
        </w:r>
      </w:ins>
    </w:p>
    <w:p w14:paraId="704B3306" w14:textId="5C4B2C72"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2: Set 10-14&gt;</w:t>
      </w:r>
    </w:p>
    <w:p w14:paraId="21AFDA96" w14:textId="4AF4EA6E" w:rsidR="00104DCE" w:rsidRDefault="00104DCE" w:rsidP="00871765">
      <w:pPr>
        <w:spacing w:before="120" w:after="120"/>
        <w:jc w:val="center"/>
        <w:rPr>
          <w:rFonts w:eastAsia="宋体"/>
          <w:noProof/>
          <w:highlight w:val="yellow"/>
          <w:lang w:eastAsia="zh-CN"/>
        </w:rPr>
      </w:pPr>
    </w:p>
    <w:p w14:paraId="30D24FB5" w14:textId="0F48B31D" w:rsidR="00104DCE" w:rsidRDefault="00104DCE" w:rsidP="00871765">
      <w:pPr>
        <w:spacing w:before="120" w:after="120"/>
        <w:jc w:val="center"/>
        <w:rPr>
          <w:rFonts w:eastAsia="宋体"/>
          <w:noProof/>
          <w:highlight w:val="yellow"/>
          <w:lang w:eastAsia="zh-CN"/>
        </w:rPr>
      </w:pPr>
    </w:p>
    <w:p w14:paraId="34A644B5" w14:textId="11F99CB8"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Set 10-18</w:t>
      </w:r>
      <w:r w:rsidRPr="000F7347">
        <w:rPr>
          <w:rFonts w:eastAsia="宋体"/>
          <w:noProof/>
          <w:highlight w:val="yellow"/>
          <w:lang w:eastAsia="zh-CN"/>
        </w:rPr>
        <w:t>&gt;</w:t>
      </w:r>
    </w:p>
    <w:p w14:paraId="20726211" w14:textId="07D0C663" w:rsidR="007970C1" w:rsidRDefault="007970C1" w:rsidP="007970C1">
      <w:pPr>
        <w:pStyle w:val="40"/>
        <w:rPr>
          <w:ins w:id="118" w:author="Huawei_112" w:date="2024-06-07T16:35:00Z"/>
        </w:rPr>
      </w:pPr>
      <w:ins w:id="119" w:author="Huawei_112" w:date="2024-06-07T16:35:00Z">
        <w:del w:id="120" w:author="Huawei" w:date="2024-08-21T13:50:00Z">
          <w:r w:rsidRPr="0063657A" w:rsidDel="00F60D5E">
            <w:rPr>
              <w:snapToGrid w:val="0"/>
            </w:rPr>
            <w:delText>A.17.C.X.4</w:delText>
          </w:r>
        </w:del>
      </w:ins>
      <w:ins w:id="121" w:author="Huawei" w:date="2024-08-21T13:50:00Z">
        <w:r w:rsidR="00F60D5E">
          <w:rPr>
            <w:snapToGrid w:val="0"/>
          </w:rPr>
          <w:t>A.17.10.2.2</w:t>
        </w:r>
      </w:ins>
      <w:ins w:id="122" w:author="Huawei_112" w:date="2024-06-07T16:35:00Z">
        <w:r>
          <w:tab/>
        </w:r>
        <w:r>
          <w:rPr>
            <w:snapToGrid w:val="0"/>
          </w:rPr>
          <w:t xml:space="preserve">PRS-RSRP reporting delay test case in RRC_IDLE state in FR2 for case 2 when </w:t>
        </w:r>
        <w:proofErr w:type="spellStart"/>
        <w:r>
          <w:rPr>
            <w:snapToGrid w:val="0"/>
          </w:rPr>
          <w:t>eDRX</w:t>
        </w:r>
        <w:proofErr w:type="spellEnd"/>
        <w:r>
          <w:rPr>
            <w:snapToGrid w:val="0"/>
          </w:rPr>
          <w:t xml:space="preserve"> cycle &gt; 10.24s</w:t>
        </w:r>
      </w:ins>
    </w:p>
    <w:p w14:paraId="5F28FC57" w14:textId="6F5789F2" w:rsidR="007970C1" w:rsidRDefault="007970C1" w:rsidP="007970C1">
      <w:pPr>
        <w:pStyle w:val="5"/>
        <w:rPr>
          <w:ins w:id="123" w:author="Huawei_112" w:date="2024-06-07T16:35:00Z"/>
        </w:rPr>
      </w:pPr>
      <w:ins w:id="124" w:author="Huawei_112" w:date="2024-06-07T16:35:00Z">
        <w:del w:id="125" w:author="Huawei" w:date="2024-08-21T13:50:00Z">
          <w:r w:rsidRPr="0063657A" w:rsidDel="00F60D5E">
            <w:rPr>
              <w:snapToGrid w:val="0"/>
            </w:rPr>
            <w:delText>A.17.C.X.4</w:delText>
          </w:r>
        </w:del>
      </w:ins>
      <w:ins w:id="126" w:author="Huawei" w:date="2024-08-21T13:50:00Z">
        <w:r w:rsidR="00F60D5E">
          <w:rPr>
            <w:snapToGrid w:val="0"/>
          </w:rPr>
          <w:t>A.17.10.2.2</w:t>
        </w:r>
      </w:ins>
      <w:ins w:id="127" w:author="Huawei_112" w:date="2024-06-07T16:35:00Z">
        <w:r>
          <w:t>.1</w:t>
        </w:r>
        <w:r>
          <w:tab/>
          <w:t>Test Purpose and Environment</w:t>
        </w:r>
      </w:ins>
    </w:p>
    <w:p w14:paraId="42659176" w14:textId="77777777" w:rsidR="007970C1" w:rsidRDefault="007970C1" w:rsidP="007970C1">
      <w:pPr>
        <w:rPr>
          <w:ins w:id="128" w:author="Huawei_112" w:date="2024-06-07T16:35:00Z"/>
        </w:rPr>
      </w:pPr>
      <w:ins w:id="129" w:author="Huawei_112" w:date="2024-06-07T16:35:00Z">
        <w:r>
          <w:t xml:space="preserve">The purpose of the test is to verify the PRS RSRP measurement requirements specified in Clause 4.6.3.5 for single positioning frequency layer under AWGN propagation conditions in </w:t>
        </w:r>
        <w:r>
          <w:rPr>
            <w:snapToGrid w:val="0"/>
          </w:rPr>
          <w:t xml:space="preserve">RRC_IDLE when configured with </w:t>
        </w:r>
        <w:proofErr w:type="spellStart"/>
        <w:r>
          <w:rPr>
            <w:snapToGrid w:val="0"/>
          </w:rPr>
          <w:t>eDRX</w:t>
        </w:r>
        <w:proofErr w:type="spellEnd"/>
        <w:r>
          <w:t xml:space="preserve">. </w:t>
        </w:r>
      </w:ins>
    </w:p>
    <w:p w14:paraId="4D8A3F5F" w14:textId="77777777" w:rsidR="007970C1" w:rsidRDefault="007970C1" w:rsidP="007970C1">
      <w:pPr>
        <w:rPr>
          <w:ins w:id="130" w:author="Huawei_112" w:date="2024-06-07T16:35:00Z"/>
        </w:rPr>
      </w:pPr>
      <w:ins w:id="131" w:author="Huawei_112" w:date="2024-06-07T16:35:00Z">
        <w:r>
          <w:rPr>
            <w:lang w:eastAsia="zh-CN"/>
          </w:rPr>
          <w:t xml:space="preserve">The supported test configurations in </w:t>
        </w:r>
        <w:r>
          <w:t xml:space="preserve">Table </w:t>
        </w:r>
        <w:r w:rsidRPr="0063657A">
          <w:t>A.17.A.X2.3</w:t>
        </w:r>
        <w:r>
          <w:t xml:space="preserve">-1 apply for this test. </w:t>
        </w:r>
      </w:ins>
    </w:p>
    <w:p w14:paraId="4BAE01BE" w14:textId="77777777" w:rsidR="007970C1" w:rsidRDefault="007970C1" w:rsidP="007970C1">
      <w:pPr>
        <w:rPr>
          <w:ins w:id="132" w:author="Huawei_112" w:date="2024-06-07T16:35:00Z"/>
        </w:rPr>
      </w:pPr>
      <w:ins w:id="133" w:author="Huawei_112" w:date="2024-06-07T16:35:00Z">
        <w:r>
          <w:rPr>
            <w:rFonts w:hint="eastAsia"/>
            <w:lang w:eastAsia="zh-CN"/>
          </w:rPr>
          <w:t>T</w:t>
        </w:r>
        <w:r>
          <w:rPr>
            <w:lang w:eastAsia="zh-CN"/>
          </w:rPr>
          <w:t xml:space="preserve">he test procedure in clause </w:t>
        </w:r>
        <w:r>
          <w:t>A.17.A.X2.3.1</w:t>
        </w:r>
        <w:r w:rsidRPr="005A4720">
          <w:t xml:space="preserve"> </w:t>
        </w:r>
        <w:r>
          <w:t>apply for this test, except that during T2, UE is in RRC_IDLE state.</w:t>
        </w:r>
      </w:ins>
    </w:p>
    <w:p w14:paraId="6D85B4E1" w14:textId="0C53FBC8" w:rsidR="007970C1" w:rsidRDefault="007970C1" w:rsidP="007970C1">
      <w:pPr>
        <w:rPr>
          <w:ins w:id="134" w:author="Huawei_112" w:date="2024-06-07T16:35:00Z"/>
        </w:rPr>
      </w:pPr>
      <w:ins w:id="135" w:author="Huawei_112" w:date="2024-06-07T16:35:00Z">
        <w:r>
          <w:t xml:space="preserve">The general test parameters as specified in Table A.17.A.X2.3.1-2 apply for this test, </w:t>
        </w:r>
        <w:r w:rsidRPr="005A4720">
          <w:t xml:space="preserve">except those specified in Table </w:t>
        </w:r>
        <w:del w:id="136" w:author="Huawei" w:date="2024-08-21T13:50:00Z">
          <w:r w:rsidRPr="0063657A" w:rsidDel="00F60D5E">
            <w:rPr>
              <w:snapToGrid w:val="0"/>
            </w:rPr>
            <w:delText>A.17.C.X.4</w:delText>
          </w:r>
        </w:del>
      </w:ins>
      <w:ins w:id="137" w:author="Huawei" w:date="2024-08-21T13:50:00Z">
        <w:r w:rsidR="00F60D5E">
          <w:rPr>
            <w:snapToGrid w:val="0"/>
          </w:rPr>
          <w:t>A.17.10.2.2</w:t>
        </w:r>
      </w:ins>
      <w:ins w:id="138" w:author="Huawei_112" w:date="2024-06-07T16:35:00Z">
        <w:r>
          <w:rPr>
            <w:snapToGrid w:val="0"/>
          </w:rPr>
          <w:t>.1</w:t>
        </w:r>
        <w:r w:rsidRPr="005A4720">
          <w:t>-</w:t>
        </w:r>
        <w:r>
          <w:t>1.</w:t>
        </w:r>
      </w:ins>
    </w:p>
    <w:p w14:paraId="3D791A4B" w14:textId="77777777" w:rsidR="007970C1" w:rsidRDefault="007970C1" w:rsidP="007970C1">
      <w:pPr>
        <w:rPr>
          <w:ins w:id="139" w:author="Huawei_112" w:date="2024-06-07T16:35:00Z"/>
        </w:rPr>
      </w:pPr>
      <w:ins w:id="140" w:author="Huawei_112" w:date="2024-06-07T16:35:00Z">
        <w:r>
          <w:t xml:space="preserve">The cell specific test parameters as specified in Table A.17.A.X2.3.1-3 apply for this test. </w:t>
        </w:r>
      </w:ins>
    </w:p>
    <w:p w14:paraId="69F28124" w14:textId="0CEEECAB" w:rsidR="007970C1" w:rsidRDefault="007970C1" w:rsidP="007970C1">
      <w:pPr>
        <w:pStyle w:val="TH"/>
        <w:rPr>
          <w:ins w:id="141" w:author="Huawei_112" w:date="2024-06-07T16:35:00Z"/>
        </w:rPr>
      </w:pPr>
      <w:ins w:id="142" w:author="Huawei_112" w:date="2024-06-07T16:35:00Z">
        <w:r>
          <w:t xml:space="preserve">Table </w:t>
        </w:r>
        <w:del w:id="143" w:author="Huawei" w:date="2024-08-21T13:50:00Z">
          <w:r w:rsidRPr="0063657A" w:rsidDel="00F60D5E">
            <w:rPr>
              <w:snapToGrid w:val="0"/>
            </w:rPr>
            <w:delText>A.17.C.X.4</w:delText>
          </w:r>
        </w:del>
      </w:ins>
      <w:ins w:id="144" w:author="Huawei" w:date="2024-08-21T13:50:00Z">
        <w:r w:rsidR="00F60D5E">
          <w:rPr>
            <w:snapToGrid w:val="0"/>
          </w:rPr>
          <w:t>A.17.10.2.2</w:t>
        </w:r>
      </w:ins>
      <w:ins w:id="145" w:author="Huawei_112" w:date="2024-06-07T16:35:00Z">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970C1" w14:paraId="5FA59C5C" w14:textId="77777777" w:rsidTr="00B403B7">
        <w:trPr>
          <w:cantSplit/>
          <w:trHeight w:val="631"/>
          <w:ins w:id="146" w:author="Huawei_112" w:date="2024-06-07T16:35:00Z"/>
        </w:trPr>
        <w:tc>
          <w:tcPr>
            <w:tcW w:w="2116" w:type="dxa"/>
            <w:tcBorders>
              <w:top w:val="single" w:sz="4" w:space="0" w:color="auto"/>
              <w:left w:val="single" w:sz="4" w:space="0" w:color="auto"/>
              <w:bottom w:val="single" w:sz="4" w:space="0" w:color="auto"/>
              <w:right w:val="single" w:sz="4" w:space="0" w:color="auto"/>
            </w:tcBorders>
            <w:hideMark/>
          </w:tcPr>
          <w:p w14:paraId="17513060" w14:textId="77777777" w:rsidR="007970C1" w:rsidRDefault="007970C1" w:rsidP="00B403B7">
            <w:pPr>
              <w:pStyle w:val="TAH"/>
              <w:spacing w:line="254" w:lineRule="auto"/>
              <w:rPr>
                <w:ins w:id="147" w:author="Huawei_112" w:date="2024-06-07T16:35:00Z"/>
              </w:rPr>
            </w:pPr>
            <w:ins w:id="148" w:author="Huawei_112" w:date="2024-06-07T16: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0B994BD" w14:textId="77777777" w:rsidR="007970C1" w:rsidRDefault="007970C1" w:rsidP="00B403B7">
            <w:pPr>
              <w:pStyle w:val="TAH"/>
              <w:spacing w:line="254" w:lineRule="auto"/>
              <w:rPr>
                <w:ins w:id="149" w:author="Huawei_112" w:date="2024-06-07T16:35:00Z"/>
              </w:rPr>
            </w:pPr>
            <w:ins w:id="150" w:author="Huawei_112" w:date="2024-06-07T16:35:00Z">
              <w:r>
                <w:t>Unit</w:t>
              </w:r>
            </w:ins>
          </w:p>
        </w:tc>
        <w:tc>
          <w:tcPr>
            <w:tcW w:w="1536" w:type="dxa"/>
            <w:tcBorders>
              <w:top w:val="single" w:sz="4" w:space="0" w:color="auto"/>
              <w:left w:val="single" w:sz="4" w:space="0" w:color="auto"/>
              <w:bottom w:val="single" w:sz="4" w:space="0" w:color="auto"/>
              <w:right w:val="single" w:sz="4" w:space="0" w:color="auto"/>
            </w:tcBorders>
            <w:hideMark/>
          </w:tcPr>
          <w:p w14:paraId="0A8BE38A" w14:textId="77777777" w:rsidR="007970C1" w:rsidRDefault="007970C1" w:rsidP="00B403B7">
            <w:pPr>
              <w:pStyle w:val="TAH"/>
              <w:spacing w:line="254" w:lineRule="auto"/>
              <w:rPr>
                <w:ins w:id="151" w:author="Huawei_112" w:date="2024-06-07T16:35:00Z"/>
              </w:rPr>
            </w:pPr>
            <w:ins w:id="152" w:author="Huawei_112" w:date="2024-06-07T16:35: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33A4E68C" w14:textId="77777777" w:rsidR="007970C1" w:rsidRDefault="007970C1" w:rsidP="00B403B7">
            <w:pPr>
              <w:pStyle w:val="TAH"/>
              <w:spacing w:line="254" w:lineRule="auto"/>
              <w:rPr>
                <w:ins w:id="153" w:author="Huawei_112" w:date="2024-06-07T16:35:00Z"/>
              </w:rPr>
            </w:pPr>
            <w:ins w:id="154" w:author="Huawei_112" w:date="2024-06-07T16:35:00Z">
              <w:r>
                <w:t>Value</w:t>
              </w:r>
            </w:ins>
          </w:p>
          <w:p w14:paraId="582D524A" w14:textId="77777777" w:rsidR="007970C1" w:rsidRDefault="007970C1" w:rsidP="00B403B7">
            <w:pPr>
              <w:pStyle w:val="TAH"/>
              <w:spacing w:line="254" w:lineRule="auto"/>
              <w:rPr>
                <w:ins w:id="155" w:author="Huawei_112" w:date="2024-06-07T16:35:00Z"/>
              </w:rPr>
            </w:pPr>
          </w:p>
        </w:tc>
        <w:tc>
          <w:tcPr>
            <w:tcW w:w="3072" w:type="dxa"/>
            <w:tcBorders>
              <w:top w:val="single" w:sz="4" w:space="0" w:color="auto"/>
              <w:left w:val="single" w:sz="4" w:space="0" w:color="auto"/>
              <w:bottom w:val="single" w:sz="4" w:space="0" w:color="auto"/>
              <w:right w:val="single" w:sz="4" w:space="0" w:color="auto"/>
            </w:tcBorders>
            <w:hideMark/>
          </w:tcPr>
          <w:p w14:paraId="5DBABB05" w14:textId="77777777" w:rsidR="007970C1" w:rsidRDefault="007970C1" w:rsidP="00B403B7">
            <w:pPr>
              <w:pStyle w:val="TAH"/>
              <w:spacing w:line="254" w:lineRule="auto"/>
              <w:rPr>
                <w:ins w:id="156" w:author="Huawei_112" w:date="2024-06-07T16:35:00Z"/>
              </w:rPr>
            </w:pPr>
            <w:ins w:id="157" w:author="Huawei_112" w:date="2024-06-07T16:35:00Z">
              <w:r>
                <w:t>Comment</w:t>
              </w:r>
            </w:ins>
          </w:p>
        </w:tc>
      </w:tr>
      <w:tr w:rsidR="007970C1" w14:paraId="7D57B5BE" w14:textId="77777777" w:rsidTr="00B403B7">
        <w:trPr>
          <w:cantSplit/>
          <w:trHeight w:val="208"/>
          <w:ins w:id="158" w:author="Huawei_112" w:date="2024-06-07T16:35:00Z"/>
        </w:trPr>
        <w:tc>
          <w:tcPr>
            <w:tcW w:w="2116" w:type="dxa"/>
            <w:tcBorders>
              <w:top w:val="single" w:sz="4" w:space="0" w:color="auto"/>
              <w:left w:val="single" w:sz="4" w:space="0" w:color="auto"/>
              <w:bottom w:val="single" w:sz="4" w:space="0" w:color="auto"/>
              <w:right w:val="single" w:sz="4" w:space="0" w:color="auto"/>
            </w:tcBorders>
            <w:hideMark/>
          </w:tcPr>
          <w:p w14:paraId="6F6C64B0" w14:textId="77777777" w:rsidR="007970C1" w:rsidRDefault="007970C1" w:rsidP="00B403B7">
            <w:pPr>
              <w:pStyle w:val="TAL"/>
              <w:spacing w:line="254" w:lineRule="auto"/>
              <w:rPr>
                <w:ins w:id="159" w:author="Huawei_112" w:date="2024-06-07T16:35:00Z"/>
                <w:rFonts w:cs="Arial"/>
                <w:lang w:eastAsia="zh-CN"/>
              </w:rPr>
            </w:pPr>
            <w:ins w:id="160" w:author="Huawei_112" w:date="2024-06-07T16:35:00Z">
              <w:r>
                <w:rPr>
                  <w:rFonts w:cs="Arial"/>
                  <w:lang w:eastAsia="zh-CN"/>
                </w:rPr>
                <w:t xml:space="preserve">CN </w:t>
              </w:r>
              <w:proofErr w:type="spellStart"/>
              <w:r>
                <w:rPr>
                  <w:rFonts w:cs="Arial"/>
                  <w:lang w:eastAsia="zh-CN"/>
                </w:rPr>
                <w:t>eDRX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2C5FAA07" w14:textId="77777777" w:rsidR="007970C1" w:rsidRDefault="007970C1" w:rsidP="00B403B7">
            <w:pPr>
              <w:pStyle w:val="TAC"/>
              <w:spacing w:line="254" w:lineRule="auto"/>
              <w:rPr>
                <w:ins w:id="161" w:author="Huawei_112" w:date="2024-06-07T16:35:00Z"/>
              </w:rPr>
            </w:pPr>
          </w:p>
        </w:tc>
        <w:tc>
          <w:tcPr>
            <w:tcW w:w="1536" w:type="dxa"/>
            <w:tcBorders>
              <w:top w:val="single" w:sz="4" w:space="0" w:color="auto"/>
              <w:left w:val="single" w:sz="4" w:space="0" w:color="auto"/>
              <w:bottom w:val="single" w:sz="4" w:space="0" w:color="auto"/>
              <w:right w:val="single" w:sz="4" w:space="0" w:color="auto"/>
            </w:tcBorders>
            <w:hideMark/>
          </w:tcPr>
          <w:p w14:paraId="6D0A8C35" w14:textId="77777777" w:rsidR="007970C1" w:rsidRDefault="007970C1" w:rsidP="00B403B7">
            <w:pPr>
              <w:pStyle w:val="TAC"/>
              <w:spacing w:line="254" w:lineRule="auto"/>
              <w:rPr>
                <w:ins w:id="162" w:author="Huawei_112" w:date="2024-06-07T16:35:00Z"/>
                <w:rFonts w:cs="Arial"/>
              </w:rPr>
            </w:pPr>
            <w:ins w:id="163" w:author="Huawei_112" w:date="2024-06-07T16:35: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hideMark/>
          </w:tcPr>
          <w:p w14:paraId="48B1B9E6" w14:textId="77777777" w:rsidR="007970C1" w:rsidRDefault="007970C1" w:rsidP="00B403B7">
            <w:pPr>
              <w:pStyle w:val="TAC"/>
              <w:spacing w:line="254" w:lineRule="auto"/>
              <w:rPr>
                <w:ins w:id="164" w:author="Huawei_112" w:date="2024-06-07T16:35:00Z"/>
                <w:rFonts w:cs="Arial"/>
                <w:lang w:eastAsia="zh-CN"/>
              </w:rPr>
            </w:pPr>
            <w:proofErr w:type="spellStart"/>
            <w:ins w:id="165" w:author="Huawei_112" w:date="2024-06-07T16:35:00Z">
              <w:r>
                <w:rPr>
                  <w:rFonts w:cs="Arial"/>
                  <w:lang w:eastAsia="zh-CN"/>
                </w:rPr>
                <w:t>eDRX</w:t>
              </w:r>
              <w:proofErr w:type="spellEnd"/>
              <w:r>
                <w:rPr>
                  <w:rFonts w:cs="Arial"/>
                  <w:lang w:eastAsia="zh-CN"/>
                </w:rPr>
                <w:t xml:space="preserve"> cycle = 40.96s</w:t>
              </w:r>
            </w:ins>
          </w:p>
          <w:p w14:paraId="65359514" w14:textId="77777777" w:rsidR="007970C1" w:rsidRDefault="007970C1" w:rsidP="00B403B7">
            <w:pPr>
              <w:pStyle w:val="TAC"/>
              <w:spacing w:line="254" w:lineRule="auto"/>
              <w:rPr>
                <w:ins w:id="166" w:author="Huawei_112" w:date="2024-06-07T16:35:00Z"/>
                <w:rFonts w:cs="Arial"/>
                <w:lang w:eastAsia="zh-CN"/>
              </w:rPr>
            </w:pPr>
            <w:ins w:id="167" w:author="Huawei_112" w:date="2024-06-07T16:35: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53A50904" w14:textId="77777777" w:rsidR="007970C1" w:rsidRDefault="007970C1" w:rsidP="00B403B7">
            <w:pPr>
              <w:pStyle w:val="TAL"/>
              <w:spacing w:line="254" w:lineRule="auto"/>
              <w:rPr>
                <w:ins w:id="168" w:author="Huawei_112" w:date="2024-06-07T16:35:00Z"/>
                <w:rFonts w:cs="Arial"/>
              </w:rPr>
            </w:pPr>
          </w:p>
        </w:tc>
      </w:tr>
    </w:tbl>
    <w:p w14:paraId="28E42B51" w14:textId="77777777" w:rsidR="007970C1" w:rsidRDefault="007970C1" w:rsidP="007970C1">
      <w:pPr>
        <w:rPr>
          <w:ins w:id="169" w:author="Huawei_112" w:date="2024-06-07T16:35:00Z"/>
        </w:rPr>
      </w:pPr>
    </w:p>
    <w:p w14:paraId="545E8E7A" w14:textId="44FA1AC3" w:rsidR="007970C1" w:rsidRDefault="007970C1" w:rsidP="007970C1">
      <w:pPr>
        <w:pStyle w:val="5"/>
        <w:rPr>
          <w:ins w:id="170" w:author="Huawei_112" w:date="2024-06-07T16:35:00Z"/>
        </w:rPr>
      </w:pPr>
      <w:ins w:id="171" w:author="Huawei_112" w:date="2024-06-07T16:35:00Z">
        <w:del w:id="172" w:author="Huawei" w:date="2024-08-21T13:50:00Z">
          <w:r w:rsidRPr="0063657A" w:rsidDel="00F60D5E">
            <w:rPr>
              <w:snapToGrid w:val="0"/>
            </w:rPr>
            <w:delText>A.17.C.X.4</w:delText>
          </w:r>
        </w:del>
      </w:ins>
      <w:ins w:id="173" w:author="Huawei" w:date="2024-08-21T13:50:00Z">
        <w:r w:rsidR="00F60D5E">
          <w:rPr>
            <w:snapToGrid w:val="0"/>
          </w:rPr>
          <w:t>A.17.10.2.2</w:t>
        </w:r>
      </w:ins>
      <w:ins w:id="174" w:author="Huawei_112" w:date="2024-06-07T16:35:00Z">
        <w:r>
          <w:t>.2</w:t>
        </w:r>
        <w:r>
          <w:tab/>
          <w:t>Test Requirements</w:t>
        </w:r>
      </w:ins>
    </w:p>
    <w:p w14:paraId="69A69C35" w14:textId="4A8CC62C" w:rsidR="00104DCE" w:rsidRPr="004249BB" w:rsidRDefault="007970C1" w:rsidP="007970C1">
      <w:pPr>
        <w:overflowPunct w:val="0"/>
        <w:autoSpaceDE w:val="0"/>
        <w:autoSpaceDN w:val="0"/>
        <w:adjustRightInd w:val="0"/>
        <w:textAlignment w:val="baseline"/>
        <w:rPr>
          <w:rFonts w:eastAsia="Times New Roman"/>
          <w:lang w:eastAsia="en-GB"/>
        </w:rPr>
      </w:pPr>
      <w:ins w:id="175" w:author="Huawei_112" w:date="2024-06-07T16:35:00Z">
        <w:r>
          <w:t>The test requirements in clause A.17.A.X2.3</w:t>
        </w:r>
        <w:r w:rsidRPr="005A4720">
          <w:rPr>
            <w:lang w:eastAsia="zh-CN"/>
          </w:rPr>
          <w:t>.</w:t>
        </w:r>
        <w:r>
          <w:rPr>
            <w:lang w:eastAsia="zh-CN"/>
          </w:rPr>
          <w:t xml:space="preserve">2 apply for this test, except that the time limits are specified in </w:t>
        </w:r>
        <w:r>
          <w:t>clause 4.6.3.5.</w:t>
        </w:r>
      </w:ins>
    </w:p>
    <w:p w14:paraId="37C38FE5" w14:textId="3BEA099A"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3: Set 10-18&gt;</w:t>
      </w:r>
    </w:p>
    <w:p w14:paraId="730C29A3" w14:textId="30392B78" w:rsidR="00104DCE" w:rsidRDefault="00104DCE" w:rsidP="00871765">
      <w:pPr>
        <w:spacing w:before="120" w:after="120"/>
        <w:jc w:val="center"/>
        <w:rPr>
          <w:rFonts w:eastAsia="宋体"/>
          <w:noProof/>
          <w:highlight w:val="yellow"/>
          <w:lang w:eastAsia="zh-CN"/>
        </w:rPr>
      </w:pPr>
    </w:p>
    <w:p w14:paraId="1C455B69" w14:textId="2BD08331" w:rsidR="00104DCE" w:rsidRDefault="00104DCE" w:rsidP="00871765">
      <w:pPr>
        <w:spacing w:before="120" w:after="120"/>
        <w:jc w:val="center"/>
        <w:rPr>
          <w:rFonts w:eastAsia="宋体"/>
          <w:noProof/>
          <w:highlight w:val="yellow"/>
          <w:lang w:eastAsia="zh-CN"/>
        </w:rPr>
      </w:pPr>
    </w:p>
    <w:p w14:paraId="046B960C" w14:textId="5EF8AF69"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Set 11-13</w:t>
      </w:r>
      <w:r w:rsidRPr="000F7347">
        <w:rPr>
          <w:rFonts w:eastAsia="宋体"/>
          <w:noProof/>
          <w:highlight w:val="yellow"/>
          <w:lang w:eastAsia="zh-CN"/>
        </w:rPr>
        <w:t>&gt;</w:t>
      </w:r>
    </w:p>
    <w:p w14:paraId="70A82060" w14:textId="10289464" w:rsidR="00132246" w:rsidRDefault="00132246" w:rsidP="00132246">
      <w:pPr>
        <w:pStyle w:val="40"/>
        <w:rPr>
          <w:ins w:id="176" w:author="Huawei_112" w:date="2024-06-11T17:44:00Z"/>
          <w:snapToGrid w:val="0"/>
        </w:rPr>
      </w:pPr>
      <w:ins w:id="177" w:author="Huawei_112" w:date="2024-06-11T17:44:00Z">
        <w:del w:id="178"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179" w:author="Huawei" w:date="2024-08-21T13:51:00Z">
        <w:r w:rsidR="00F60D5E">
          <w:rPr>
            <w:snapToGrid w:val="0"/>
          </w:rPr>
          <w:t>A.6.11.2.2</w:t>
        </w:r>
      </w:ins>
      <w:ins w:id="180" w:author="Huawei_112" w:date="2024-06-11T17:44:00Z">
        <w:r>
          <w:rPr>
            <w:snapToGrid w:val="0"/>
          </w:rPr>
          <w:tab/>
          <w:t xml:space="preserve">PRS-RSRP measurement accuracy test case in RRC_IDLE state in FR1 for case 2 when </w:t>
        </w:r>
        <w:proofErr w:type="spellStart"/>
        <w:r>
          <w:rPr>
            <w:snapToGrid w:val="0"/>
          </w:rPr>
          <w:t>eDRX</w:t>
        </w:r>
        <w:proofErr w:type="spellEnd"/>
        <w:r>
          <w:rPr>
            <w:snapToGrid w:val="0"/>
          </w:rPr>
          <w:t xml:space="preserve"> cycle &gt; 10.24s </w:t>
        </w:r>
      </w:ins>
    </w:p>
    <w:p w14:paraId="7CEF0459" w14:textId="7FD17034" w:rsidR="00132246" w:rsidRDefault="00132246" w:rsidP="00132246">
      <w:pPr>
        <w:pStyle w:val="5"/>
        <w:rPr>
          <w:ins w:id="181" w:author="Huawei_112" w:date="2024-06-11T17:44:00Z"/>
        </w:rPr>
      </w:pPr>
      <w:ins w:id="182" w:author="Huawei_112" w:date="2024-06-11T17:44:00Z">
        <w:del w:id="183"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184" w:author="Huawei" w:date="2024-08-21T13:51:00Z">
        <w:r w:rsidR="00F60D5E">
          <w:rPr>
            <w:snapToGrid w:val="0"/>
          </w:rPr>
          <w:t>A.6.11.2.2</w:t>
        </w:r>
      </w:ins>
      <w:ins w:id="185" w:author="Huawei_112" w:date="2024-06-11T17:44:00Z">
        <w:r>
          <w:t>.1</w:t>
        </w:r>
        <w:r>
          <w:tab/>
          <w:t>Test purpose and Environment</w:t>
        </w:r>
      </w:ins>
    </w:p>
    <w:p w14:paraId="7886C5BC" w14:textId="77777777" w:rsidR="00132246" w:rsidRDefault="00132246" w:rsidP="00132246">
      <w:pPr>
        <w:rPr>
          <w:ins w:id="186" w:author="Huawei_112" w:date="2024-06-11T17:44:00Z"/>
        </w:rPr>
      </w:pPr>
      <w:ins w:id="187" w:author="Huawei_112" w:date="2024-06-11T17:44:00Z">
        <w:r>
          <w:t xml:space="preserve">The purpose of the test is to verify that the PRS-RSRP measurement in RRC_IDLE with </w:t>
        </w:r>
        <w:proofErr w:type="spellStart"/>
        <w:r>
          <w:t>eDRX</w:t>
        </w:r>
        <w:proofErr w:type="spellEnd"/>
        <w:r>
          <w:t xml:space="preserve"> meets the accuracy requirements specified in clause 10.1.2</w:t>
        </w:r>
        <w:r>
          <w:rPr>
            <w:lang w:val="en-US"/>
          </w:rPr>
          <w:t>4</w:t>
        </w:r>
        <w:r>
          <w:t>.</w:t>
        </w:r>
        <w:r>
          <w:rPr>
            <w:lang w:val="en-US"/>
          </w:rPr>
          <w:t xml:space="preserve">2.1 and </w:t>
        </w:r>
        <w:r>
          <w:t>10.1.2</w:t>
        </w:r>
        <w:r>
          <w:rPr>
            <w:lang w:val="en-US"/>
          </w:rPr>
          <w:t>4</w:t>
        </w:r>
        <w:r>
          <w:t>.</w:t>
        </w:r>
        <w:r>
          <w:rPr>
            <w:lang w:val="en-US"/>
          </w:rPr>
          <w:t>2.2</w:t>
        </w:r>
        <w:r>
          <w:t xml:space="preserve"> in an environment with AWGN propagation conditions.</w:t>
        </w:r>
      </w:ins>
    </w:p>
    <w:p w14:paraId="655CC3CB" w14:textId="20CA7DB8" w:rsidR="00132246" w:rsidRDefault="00132246" w:rsidP="00132246">
      <w:pPr>
        <w:pStyle w:val="5"/>
        <w:rPr>
          <w:ins w:id="188" w:author="Huawei_112" w:date="2024-06-11T17:44:00Z"/>
        </w:rPr>
      </w:pPr>
      <w:ins w:id="189" w:author="Huawei_112" w:date="2024-06-11T17:44:00Z">
        <w:del w:id="190"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191" w:author="Huawei" w:date="2024-08-21T13:51:00Z">
        <w:r w:rsidR="00F60D5E">
          <w:rPr>
            <w:snapToGrid w:val="0"/>
          </w:rPr>
          <w:t>A.6.11.2.2</w:t>
        </w:r>
      </w:ins>
      <w:ins w:id="192" w:author="Huawei_112" w:date="2024-06-11T17:44:00Z">
        <w:r>
          <w:t>.1</w:t>
        </w:r>
        <w:r>
          <w:tab/>
          <w:t>Test parameters</w:t>
        </w:r>
      </w:ins>
    </w:p>
    <w:p w14:paraId="32D01E62" w14:textId="77777777" w:rsidR="00132246" w:rsidRDefault="00132246" w:rsidP="00132246">
      <w:pPr>
        <w:rPr>
          <w:ins w:id="193" w:author="Huawei_112" w:date="2024-06-11T17:44:00Z"/>
        </w:rPr>
      </w:pPr>
      <w:ins w:id="194" w:author="Huawei_112" w:date="2024-06-11T17:44:00Z">
        <w:r>
          <w:rPr>
            <w:lang w:eastAsia="zh-CN"/>
          </w:rPr>
          <w:t xml:space="preserve">The supported test configurations in </w:t>
        </w:r>
        <w:r>
          <w:t xml:space="preserve">Table A.6.9.2.1.2-1 apply for this test. </w:t>
        </w:r>
      </w:ins>
    </w:p>
    <w:p w14:paraId="752A750F" w14:textId="77777777" w:rsidR="00132246" w:rsidRDefault="00132246" w:rsidP="00132246">
      <w:pPr>
        <w:rPr>
          <w:ins w:id="195" w:author="Huawei_112" w:date="2024-06-11T17:44:00Z"/>
        </w:rPr>
      </w:pPr>
      <w:ins w:id="196" w:author="Huawei_112" w:date="2024-06-11T17:44:00Z">
        <w:r>
          <w:rPr>
            <w:rFonts w:hint="eastAsia"/>
            <w:lang w:eastAsia="zh-CN"/>
          </w:rPr>
          <w:t>T</w:t>
        </w:r>
        <w:r>
          <w:rPr>
            <w:lang w:eastAsia="zh-CN"/>
          </w:rPr>
          <w:t xml:space="preserve">he test procedure in clause </w:t>
        </w:r>
        <w:r>
          <w:t>A.6.9.2.1.2</w:t>
        </w:r>
        <w:r w:rsidRPr="005A4720">
          <w:t xml:space="preserve"> </w:t>
        </w:r>
        <w:r>
          <w:t>apply for this test, except that UE is in RRC_IDLE state.</w:t>
        </w:r>
      </w:ins>
    </w:p>
    <w:p w14:paraId="78D9AA05" w14:textId="1345B504" w:rsidR="00132246" w:rsidRDefault="00132246" w:rsidP="00132246">
      <w:pPr>
        <w:rPr>
          <w:ins w:id="197" w:author="Huawei_112" w:date="2024-06-11T17:44:00Z"/>
        </w:rPr>
      </w:pPr>
      <w:ins w:id="198" w:author="Huawei_112" w:date="2024-06-11T17:44:00Z">
        <w:r>
          <w:t xml:space="preserve">The test parameters as specified in Table A.6.9.2.1.2-2 apply for this test, </w:t>
        </w:r>
        <w:r w:rsidRPr="005A4720">
          <w:t xml:space="preserve">except those </w:t>
        </w:r>
        <w:r>
          <w:t xml:space="preserve">additionally </w:t>
        </w:r>
        <w:r w:rsidRPr="005A4720">
          <w:t xml:space="preserve">specified in Table </w:t>
        </w:r>
        <w:del w:id="199"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200" w:author="Huawei" w:date="2024-08-21T13:51:00Z">
        <w:r w:rsidR="00F60D5E">
          <w:rPr>
            <w:snapToGrid w:val="0"/>
          </w:rPr>
          <w:t>A.6.11.2.2</w:t>
        </w:r>
      </w:ins>
      <w:ins w:id="201" w:author="Huawei_112" w:date="2024-06-11T17:44:00Z">
        <w:r>
          <w:rPr>
            <w:snapToGrid w:val="0"/>
          </w:rPr>
          <w:t>.1</w:t>
        </w:r>
        <w:r w:rsidRPr="005A4720">
          <w:t>-</w:t>
        </w:r>
        <w:r>
          <w:t>1.</w:t>
        </w:r>
      </w:ins>
    </w:p>
    <w:p w14:paraId="515C7F78" w14:textId="743E24A1" w:rsidR="00132246" w:rsidRDefault="00132246" w:rsidP="00132246">
      <w:pPr>
        <w:pStyle w:val="TH"/>
        <w:rPr>
          <w:ins w:id="202" w:author="Huawei_112" w:date="2024-06-11T17:44:00Z"/>
        </w:rPr>
      </w:pPr>
      <w:ins w:id="203" w:author="Huawei_112" w:date="2024-06-11T17:44:00Z">
        <w:r>
          <w:lastRenderedPageBreak/>
          <w:t xml:space="preserve">Table </w:t>
        </w:r>
        <w:del w:id="204"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205" w:author="Huawei" w:date="2024-08-21T13:51:00Z">
        <w:r w:rsidR="00F60D5E">
          <w:rPr>
            <w:snapToGrid w:val="0"/>
          </w:rPr>
          <w:t>A.6.11.2.2</w:t>
        </w:r>
      </w:ins>
      <w:ins w:id="206" w:author="Huawei_112" w:date="2024-06-11T17:44:00Z">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32246" w14:paraId="2E03F248" w14:textId="77777777" w:rsidTr="00B403B7">
        <w:trPr>
          <w:cantSplit/>
          <w:trHeight w:val="187"/>
          <w:ins w:id="207"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64930FF5" w14:textId="77777777" w:rsidR="00132246" w:rsidRDefault="00132246" w:rsidP="00B403B7">
            <w:pPr>
              <w:keepNext/>
              <w:keepLines/>
              <w:spacing w:after="0"/>
              <w:jc w:val="center"/>
              <w:rPr>
                <w:ins w:id="208" w:author="Huawei_112" w:date="2024-06-11T17:44:00Z"/>
                <w:rFonts w:ascii="Arial" w:hAnsi="Arial" w:cs="Arial"/>
                <w:b/>
                <w:sz w:val="18"/>
              </w:rPr>
            </w:pPr>
            <w:ins w:id="209" w:author="Huawei_112" w:date="2024-06-11T17:4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8D82362" w14:textId="77777777" w:rsidR="00132246" w:rsidRDefault="00132246" w:rsidP="00B403B7">
            <w:pPr>
              <w:keepNext/>
              <w:keepLines/>
              <w:spacing w:after="0"/>
              <w:jc w:val="center"/>
              <w:rPr>
                <w:ins w:id="210" w:author="Huawei_112" w:date="2024-06-11T17:44:00Z"/>
                <w:rFonts w:ascii="Arial" w:hAnsi="Arial" w:cs="Arial"/>
                <w:b/>
                <w:sz w:val="18"/>
              </w:rPr>
            </w:pPr>
            <w:ins w:id="211" w:author="Huawei_112" w:date="2024-06-11T17:4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16D270B2" w14:textId="77777777" w:rsidR="00132246" w:rsidRDefault="00132246" w:rsidP="00B403B7">
            <w:pPr>
              <w:keepNext/>
              <w:keepLines/>
              <w:spacing w:after="0"/>
              <w:jc w:val="center"/>
              <w:rPr>
                <w:ins w:id="212" w:author="Huawei_112" w:date="2024-06-11T17:44:00Z"/>
                <w:rFonts w:ascii="Arial" w:hAnsi="Arial"/>
                <w:b/>
                <w:sz w:val="18"/>
                <w:lang w:eastAsia="zh-CN"/>
              </w:rPr>
            </w:pPr>
            <w:ins w:id="213" w:author="Huawei_112" w:date="2024-06-11T17:4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223A2D84" w14:textId="77777777" w:rsidR="00132246" w:rsidRDefault="00132246" w:rsidP="00B403B7">
            <w:pPr>
              <w:keepNext/>
              <w:keepLines/>
              <w:spacing w:after="0"/>
              <w:jc w:val="center"/>
              <w:rPr>
                <w:ins w:id="214" w:author="Huawei_112" w:date="2024-06-11T17:44:00Z"/>
                <w:rFonts w:ascii="Arial" w:hAnsi="Arial" w:cs="Arial"/>
                <w:b/>
                <w:sz w:val="18"/>
              </w:rPr>
            </w:pPr>
            <w:ins w:id="215" w:author="Huawei_112" w:date="2024-06-11T17:4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2CF0D40E" w14:textId="77777777" w:rsidR="00132246" w:rsidRDefault="00132246" w:rsidP="00B403B7">
            <w:pPr>
              <w:keepNext/>
              <w:keepLines/>
              <w:spacing w:after="0"/>
              <w:jc w:val="center"/>
              <w:rPr>
                <w:ins w:id="216" w:author="Huawei_112" w:date="2024-06-11T17:44:00Z"/>
                <w:rFonts w:ascii="Arial" w:hAnsi="Arial" w:cs="Arial"/>
                <w:b/>
                <w:sz w:val="18"/>
              </w:rPr>
            </w:pPr>
            <w:ins w:id="217" w:author="Huawei_112" w:date="2024-06-11T17:44:00Z">
              <w:r>
                <w:rPr>
                  <w:rFonts w:ascii="Arial" w:hAnsi="Arial"/>
                  <w:b/>
                  <w:sz w:val="18"/>
                </w:rPr>
                <w:t>Comment</w:t>
              </w:r>
            </w:ins>
          </w:p>
        </w:tc>
      </w:tr>
      <w:tr w:rsidR="00132246" w14:paraId="38F12BD1" w14:textId="77777777" w:rsidTr="00B403B7">
        <w:trPr>
          <w:cantSplit/>
          <w:trHeight w:val="187"/>
          <w:ins w:id="218"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68727BC9" w14:textId="77777777" w:rsidR="00132246" w:rsidRDefault="00132246" w:rsidP="00B403B7">
            <w:pPr>
              <w:keepNext/>
              <w:keepLines/>
              <w:spacing w:after="0"/>
              <w:rPr>
                <w:ins w:id="219" w:author="Huawei_112" w:date="2024-06-11T17:44:00Z"/>
                <w:rFonts w:ascii="Arial" w:hAnsi="Arial" w:cs="Arial"/>
                <w:sz w:val="18"/>
              </w:rPr>
            </w:pPr>
            <w:proofErr w:type="spellStart"/>
            <w:ins w:id="220" w:author="Huawei_112" w:date="2024-06-11T17:4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03C0BD" w14:textId="77777777" w:rsidR="00132246" w:rsidRDefault="00132246" w:rsidP="00B403B7">
            <w:pPr>
              <w:keepNext/>
              <w:keepLines/>
              <w:spacing w:after="0"/>
              <w:jc w:val="center"/>
              <w:rPr>
                <w:ins w:id="221" w:author="Huawei_112" w:date="2024-06-11T17:44:00Z"/>
                <w:rFonts w:ascii="Arial" w:hAnsi="Arial"/>
                <w:sz w:val="18"/>
                <w:lang w:eastAsia="zh-CN"/>
              </w:rPr>
            </w:pPr>
            <w:ins w:id="222"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A05C9A9" w14:textId="77777777" w:rsidR="00132246" w:rsidRDefault="00132246" w:rsidP="00B403B7">
            <w:pPr>
              <w:keepNext/>
              <w:keepLines/>
              <w:spacing w:after="0"/>
              <w:jc w:val="center"/>
              <w:rPr>
                <w:ins w:id="223" w:author="Huawei_112" w:date="2024-06-11T17:44:00Z"/>
                <w:rFonts w:ascii="Arial" w:hAnsi="Arial"/>
                <w:sz w:val="18"/>
                <w:lang w:eastAsia="zh-CN"/>
              </w:rPr>
            </w:pPr>
            <w:ins w:id="224" w:author="Huawei_112" w:date="2024-06-11T17:4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3B16184F" w14:textId="77777777" w:rsidR="00132246" w:rsidRDefault="00132246" w:rsidP="00B403B7">
            <w:pPr>
              <w:keepNext/>
              <w:keepLines/>
              <w:spacing w:after="0"/>
              <w:jc w:val="center"/>
              <w:rPr>
                <w:ins w:id="225" w:author="Huawei_112" w:date="2024-06-11T17:44:00Z"/>
                <w:rFonts w:ascii="Arial" w:hAnsi="Arial" w:cs="Arial"/>
                <w:sz w:val="18"/>
              </w:rPr>
            </w:pPr>
            <w:ins w:id="226" w:author="Huawei_112" w:date="2024-06-11T17:4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59AF6637" w14:textId="77777777" w:rsidR="00132246" w:rsidRDefault="00132246" w:rsidP="00B403B7">
            <w:pPr>
              <w:keepNext/>
              <w:keepLines/>
              <w:spacing w:after="0"/>
              <w:rPr>
                <w:ins w:id="227" w:author="Huawei_112" w:date="2024-06-11T17:44:00Z"/>
                <w:rFonts w:ascii="Arial" w:hAnsi="Arial"/>
                <w:sz w:val="18"/>
              </w:rPr>
            </w:pPr>
          </w:p>
        </w:tc>
      </w:tr>
      <w:tr w:rsidR="00132246" w14:paraId="1EB0661D" w14:textId="77777777" w:rsidTr="00B403B7">
        <w:trPr>
          <w:cantSplit/>
          <w:trHeight w:val="187"/>
          <w:ins w:id="228" w:author="Huawei_112" w:date="2024-06-11T17:44:00Z"/>
        </w:trPr>
        <w:tc>
          <w:tcPr>
            <w:tcW w:w="2517" w:type="dxa"/>
            <w:tcBorders>
              <w:top w:val="single" w:sz="4" w:space="0" w:color="auto"/>
              <w:left w:val="single" w:sz="4" w:space="0" w:color="auto"/>
              <w:bottom w:val="single" w:sz="4" w:space="0" w:color="auto"/>
              <w:right w:val="single" w:sz="4" w:space="0" w:color="auto"/>
            </w:tcBorders>
          </w:tcPr>
          <w:p w14:paraId="172AB09E" w14:textId="77777777" w:rsidR="00132246" w:rsidRDefault="00132246" w:rsidP="00B403B7">
            <w:pPr>
              <w:keepNext/>
              <w:keepLines/>
              <w:spacing w:after="0"/>
              <w:rPr>
                <w:ins w:id="229" w:author="Huawei_112" w:date="2024-06-11T17:44:00Z"/>
                <w:rFonts w:ascii="Arial" w:hAnsi="Arial" w:cs="Arial"/>
                <w:sz w:val="18"/>
              </w:rPr>
            </w:pPr>
            <w:ins w:id="230" w:author="Huawei_112" w:date="2024-06-11T17:44: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5BC66002" w14:textId="77777777" w:rsidR="00132246" w:rsidRDefault="00132246" w:rsidP="00B403B7">
            <w:pPr>
              <w:keepNext/>
              <w:keepLines/>
              <w:spacing w:after="0"/>
              <w:jc w:val="center"/>
              <w:rPr>
                <w:ins w:id="231" w:author="Huawei_112" w:date="2024-06-11T17:44:00Z"/>
                <w:rFonts w:ascii="Arial" w:hAnsi="Arial"/>
                <w:sz w:val="18"/>
                <w:lang w:eastAsia="zh-CN"/>
              </w:rPr>
            </w:pPr>
            <w:ins w:id="232"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645E18EC" w14:textId="77777777" w:rsidR="00132246" w:rsidRDefault="00132246" w:rsidP="00B403B7">
            <w:pPr>
              <w:keepNext/>
              <w:keepLines/>
              <w:spacing w:after="0"/>
              <w:jc w:val="center"/>
              <w:rPr>
                <w:ins w:id="233" w:author="Huawei_112" w:date="2024-06-11T17:44:00Z"/>
                <w:rFonts w:ascii="Arial" w:hAnsi="Arial"/>
                <w:sz w:val="18"/>
                <w:lang w:eastAsia="zh-CN"/>
              </w:rPr>
            </w:pPr>
            <w:ins w:id="234" w:author="Huawei_112" w:date="2024-06-11T17:44: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08EEFAAB" w14:textId="77777777" w:rsidR="00132246" w:rsidRDefault="00132246" w:rsidP="00B403B7">
            <w:pPr>
              <w:keepNext/>
              <w:keepLines/>
              <w:spacing w:after="0"/>
              <w:jc w:val="center"/>
              <w:rPr>
                <w:ins w:id="235" w:author="Huawei_112" w:date="2024-06-11T17:44:00Z"/>
                <w:rFonts w:ascii="Arial" w:hAnsi="Arial" w:cs="Arial"/>
                <w:sz w:val="18"/>
              </w:rPr>
            </w:pPr>
            <w:ins w:id="236" w:author="Huawei_112" w:date="2024-06-11T17:44: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531318EF" w14:textId="77777777" w:rsidR="00132246" w:rsidRDefault="00132246" w:rsidP="00B403B7">
            <w:pPr>
              <w:keepNext/>
              <w:keepLines/>
              <w:spacing w:after="0"/>
              <w:rPr>
                <w:ins w:id="237" w:author="Huawei_112" w:date="2024-06-11T17:44:00Z"/>
                <w:rFonts w:ascii="Arial" w:hAnsi="Arial"/>
                <w:sz w:val="18"/>
              </w:rPr>
            </w:pPr>
          </w:p>
        </w:tc>
      </w:tr>
    </w:tbl>
    <w:p w14:paraId="704A1F7A" w14:textId="77777777" w:rsidR="00132246" w:rsidRDefault="00132246" w:rsidP="00132246">
      <w:pPr>
        <w:rPr>
          <w:ins w:id="238" w:author="Huawei_112" w:date="2024-06-11T17:44:00Z"/>
        </w:rPr>
      </w:pPr>
    </w:p>
    <w:p w14:paraId="66A68D52" w14:textId="0F102DF3" w:rsidR="00132246" w:rsidRDefault="00132246" w:rsidP="00132246">
      <w:pPr>
        <w:pStyle w:val="5"/>
        <w:rPr>
          <w:ins w:id="239" w:author="Huawei_112" w:date="2024-06-11T17:44:00Z"/>
        </w:rPr>
      </w:pPr>
      <w:ins w:id="240" w:author="Huawei_112" w:date="2024-06-11T17:44:00Z">
        <w:del w:id="241" w:author="Huawei" w:date="2024-08-21T13:51:00Z">
          <w:r w:rsidRPr="005A4720" w:rsidDel="00F60D5E">
            <w:rPr>
              <w:snapToGrid w:val="0"/>
            </w:rPr>
            <w:delText>A.6.X</w:delText>
          </w:r>
          <w:r w:rsidDel="00F60D5E">
            <w:rPr>
              <w:snapToGrid w:val="0"/>
            </w:rPr>
            <w:delText>1</w:delText>
          </w:r>
          <w:r w:rsidRPr="005A4720" w:rsidDel="00F60D5E">
            <w:rPr>
              <w:snapToGrid w:val="0"/>
            </w:rPr>
            <w:delText>.5</w:delText>
          </w:r>
        </w:del>
      </w:ins>
      <w:ins w:id="242" w:author="Huawei" w:date="2024-08-21T13:51:00Z">
        <w:r w:rsidR="00F60D5E">
          <w:rPr>
            <w:snapToGrid w:val="0"/>
          </w:rPr>
          <w:t>A.6.11.2.2</w:t>
        </w:r>
      </w:ins>
      <w:ins w:id="243" w:author="Huawei_112" w:date="2024-06-11T17:44:00Z">
        <w:r>
          <w:t>.2</w:t>
        </w:r>
        <w:r>
          <w:tab/>
          <w:t>Test Requirements</w:t>
        </w:r>
      </w:ins>
    </w:p>
    <w:p w14:paraId="056E39B2" w14:textId="7130D454" w:rsidR="00132246" w:rsidRPr="00132246" w:rsidRDefault="00132246" w:rsidP="00132246">
      <w:pPr>
        <w:overflowPunct w:val="0"/>
        <w:autoSpaceDE w:val="0"/>
        <w:autoSpaceDN w:val="0"/>
        <w:adjustRightInd w:val="0"/>
        <w:textAlignment w:val="baseline"/>
        <w:rPr>
          <w:rFonts w:eastAsia="宋体"/>
          <w:noProof/>
          <w:highlight w:val="yellow"/>
          <w:lang w:eastAsia="zh-CN"/>
        </w:rPr>
      </w:pPr>
      <w:ins w:id="244" w:author="Huawei_112" w:date="2024-06-11T17:44:00Z">
        <w:r>
          <w:t>The test requirements in clause A.6.9.2.1.3</w:t>
        </w:r>
        <w:r>
          <w:rPr>
            <w:lang w:eastAsia="zh-CN"/>
          </w:rPr>
          <w:t xml:space="preserve"> apply for this test</w:t>
        </w:r>
        <w:r>
          <w:t>.</w:t>
        </w:r>
      </w:ins>
    </w:p>
    <w:p w14:paraId="6836B8C1" w14:textId="02861539"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4: Set 11-13&gt;</w:t>
      </w:r>
    </w:p>
    <w:p w14:paraId="165AB748" w14:textId="77777777" w:rsidR="00104DCE" w:rsidRDefault="00104DCE" w:rsidP="00104DCE">
      <w:pPr>
        <w:spacing w:before="120" w:after="120"/>
        <w:jc w:val="center"/>
        <w:rPr>
          <w:rFonts w:eastAsia="宋体"/>
          <w:noProof/>
          <w:highlight w:val="yellow"/>
          <w:lang w:eastAsia="zh-CN"/>
        </w:rPr>
      </w:pPr>
    </w:p>
    <w:p w14:paraId="3135FF9A" w14:textId="77777777" w:rsidR="00104DCE" w:rsidRDefault="00104DCE" w:rsidP="00104DCE">
      <w:pPr>
        <w:spacing w:before="120" w:after="120"/>
        <w:jc w:val="center"/>
        <w:rPr>
          <w:rFonts w:eastAsia="宋体"/>
          <w:noProof/>
          <w:highlight w:val="yellow"/>
          <w:lang w:eastAsia="zh-CN"/>
        </w:rPr>
      </w:pPr>
    </w:p>
    <w:p w14:paraId="7F9B847E" w14:textId="15BA168E"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 Set 11-14</w:t>
      </w:r>
      <w:r w:rsidRPr="000F7347">
        <w:rPr>
          <w:rFonts w:eastAsia="宋体"/>
          <w:noProof/>
          <w:highlight w:val="yellow"/>
          <w:lang w:eastAsia="zh-CN"/>
        </w:rPr>
        <w:t>&gt;</w:t>
      </w:r>
    </w:p>
    <w:p w14:paraId="6CD5156F" w14:textId="27232332" w:rsidR="00132246" w:rsidRDefault="00132246" w:rsidP="00132246">
      <w:pPr>
        <w:pStyle w:val="40"/>
        <w:rPr>
          <w:ins w:id="245" w:author="Huawei_112" w:date="2024-06-11T17:44:00Z"/>
          <w:snapToGrid w:val="0"/>
        </w:rPr>
      </w:pPr>
      <w:ins w:id="246" w:author="Huawei_112" w:date="2024-06-11T17:44:00Z">
        <w:del w:id="247" w:author="Huawei" w:date="2024-08-21T13:52:00Z">
          <w:r w:rsidRPr="005A4720" w:rsidDel="00F60D5E">
            <w:rPr>
              <w:snapToGrid w:val="0"/>
            </w:rPr>
            <w:delText>A.</w:delText>
          </w:r>
        </w:del>
      </w:ins>
      <w:ins w:id="248" w:author="Huawei_112" w:date="2024-06-11T17:46:00Z">
        <w:del w:id="249" w:author="Huawei" w:date="2024-08-21T13:52:00Z">
          <w:r w:rsidDel="00F60D5E">
            <w:rPr>
              <w:snapToGrid w:val="0"/>
            </w:rPr>
            <w:delText>7</w:delText>
          </w:r>
        </w:del>
      </w:ins>
      <w:ins w:id="250" w:author="Huawei_112" w:date="2024-06-11T17:44:00Z">
        <w:del w:id="251"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252" w:author="Huawei" w:date="2024-08-21T13:52:00Z">
        <w:r w:rsidR="00F60D5E">
          <w:rPr>
            <w:snapToGrid w:val="0"/>
          </w:rPr>
          <w:t>A.7.11.2.2</w:t>
        </w:r>
      </w:ins>
      <w:ins w:id="253" w:author="Huawei_112" w:date="2024-06-11T17:44:00Z">
        <w:r>
          <w:rPr>
            <w:snapToGrid w:val="0"/>
          </w:rPr>
          <w:tab/>
          <w:t>PRS-RSRP measurement accuracy test case in RRC_IDLE state in FR</w:t>
        </w:r>
      </w:ins>
      <w:ins w:id="254" w:author="Huawei_112" w:date="2024-06-11T17:46:00Z">
        <w:r>
          <w:rPr>
            <w:snapToGrid w:val="0"/>
          </w:rPr>
          <w:t>2</w:t>
        </w:r>
      </w:ins>
      <w:ins w:id="255" w:author="Huawei_112" w:date="2024-06-11T17:44:00Z">
        <w:r>
          <w:rPr>
            <w:snapToGrid w:val="0"/>
          </w:rPr>
          <w:t xml:space="preserve"> for case 2 when </w:t>
        </w:r>
        <w:proofErr w:type="spellStart"/>
        <w:r>
          <w:rPr>
            <w:snapToGrid w:val="0"/>
          </w:rPr>
          <w:t>eDRX</w:t>
        </w:r>
        <w:proofErr w:type="spellEnd"/>
        <w:r>
          <w:rPr>
            <w:snapToGrid w:val="0"/>
          </w:rPr>
          <w:t xml:space="preserve"> cycle &gt; 10.24s </w:t>
        </w:r>
      </w:ins>
    </w:p>
    <w:p w14:paraId="45A43CEF" w14:textId="0A0A0AA9" w:rsidR="00132246" w:rsidRDefault="00132246" w:rsidP="00132246">
      <w:pPr>
        <w:pStyle w:val="5"/>
        <w:rPr>
          <w:ins w:id="256" w:author="Huawei_112" w:date="2024-06-11T17:44:00Z"/>
        </w:rPr>
      </w:pPr>
      <w:ins w:id="257" w:author="Huawei_112" w:date="2024-06-11T17:44:00Z">
        <w:del w:id="258" w:author="Huawei" w:date="2024-08-21T13:52:00Z">
          <w:r w:rsidRPr="005A4720" w:rsidDel="00F60D5E">
            <w:rPr>
              <w:snapToGrid w:val="0"/>
            </w:rPr>
            <w:delText>A.</w:delText>
          </w:r>
        </w:del>
      </w:ins>
      <w:ins w:id="259" w:author="Huawei_112" w:date="2024-06-11T17:47:00Z">
        <w:del w:id="260" w:author="Huawei" w:date="2024-08-21T13:52:00Z">
          <w:r w:rsidDel="00F60D5E">
            <w:rPr>
              <w:snapToGrid w:val="0"/>
            </w:rPr>
            <w:delText>7</w:delText>
          </w:r>
        </w:del>
      </w:ins>
      <w:ins w:id="261" w:author="Huawei_112" w:date="2024-06-11T17:44:00Z">
        <w:del w:id="262"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263" w:author="Huawei" w:date="2024-08-21T13:52:00Z">
        <w:r w:rsidR="00F60D5E">
          <w:rPr>
            <w:snapToGrid w:val="0"/>
          </w:rPr>
          <w:t>A.7.11.2.2</w:t>
        </w:r>
      </w:ins>
      <w:ins w:id="264" w:author="Huawei_112" w:date="2024-06-11T17:44:00Z">
        <w:r>
          <w:t>.1</w:t>
        </w:r>
        <w:r>
          <w:tab/>
          <w:t>Test purpose and Environment</w:t>
        </w:r>
      </w:ins>
    </w:p>
    <w:p w14:paraId="48C26F2C" w14:textId="77777777" w:rsidR="00132246" w:rsidRDefault="00132246" w:rsidP="00132246">
      <w:pPr>
        <w:rPr>
          <w:ins w:id="265" w:author="Huawei_112" w:date="2024-06-11T17:44:00Z"/>
        </w:rPr>
      </w:pPr>
      <w:ins w:id="266" w:author="Huawei_112" w:date="2024-06-11T17:44:00Z">
        <w:r>
          <w:t xml:space="preserve">The purpose of the test is to verify that the PRS-RSRP measurement in RRC_IDLE with </w:t>
        </w:r>
        <w:proofErr w:type="spellStart"/>
        <w:r>
          <w:t>eDRX</w:t>
        </w:r>
        <w:proofErr w:type="spellEnd"/>
        <w:r>
          <w:t xml:space="preserve"> meets the accuracy requirements specified in clause 10.1.2</w:t>
        </w:r>
        <w:r>
          <w:rPr>
            <w:lang w:val="en-US"/>
          </w:rPr>
          <w:t>4</w:t>
        </w:r>
        <w:r>
          <w:t>.</w:t>
        </w:r>
        <w:r>
          <w:rPr>
            <w:lang w:val="en-US"/>
          </w:rPr>
          <w:t xml:space="preserve">2.1 and </w:t>
        </w:r>
        <w:r>
          <w:t>10.1.2</w:t>
        </w:r>
        <w:r>
          <w:rPr>
            <w:lang w:val="en-US"/>
          </w:rPr>
          <w:t>4</w:t>
        </w:r>
        <w:r>
          <w:t>.</w:t>
        </w:r>
        <w:r>
          <w:rPr>
            <w:lang w:val="en-US"/>
          </w:rPr>
          <w:t>2.2</w:t>
        </w:r>
        <w:r>
          <w:t xml:space="preserve"> in an environment with AWGN propagation conditions.</w:t>
        </w:r>
      </w:ins>
    </w:p>
    <w:p w14:paraId="662FB65C" w14:textId="3E47B289" w:rsidR="00132246" w:rsidRDefault="00132246" w:rsidP="00132246">
      <w:pPr>
        <w:pStyle w:val="5"/>
        <w:rPr>
          <w:ins w:id="267" w:author="Huawei_112" w:date="2024-06-11T17:44:00Z"/>
        </w:rPr>
      </w:pPr>
      <w:ins w:id="268" w:author="Huawei_112" w:date="2024-06-11T17:44:00Z">
        <w:del w:id="269" w:author="Huawei" w:date="2024-08-21T13:52:00Z">
          <w:r w:rsidRPr="005A4720" w:rsidDel="00F60D5E">
            <w:rPr>
              <w:snapToGrid w:val="0"/>
            </w:rPr>
            <w:delText>A.</w:delText>
          </w:r>
        </w:del>
      </w:ins>
      <w:ins w:id="270" w:author="Huawei_112" w:date="2024-06-11T17:47:00Z">
        <w:del w:id="271" w:author="Huawei" w:date="2024-08-21T13:52:00Z">
          <w:r w:rsidDel="00F60D5E">
            <w:rPr>
              <w:snapToGrid w:val="0"/>
            </w:rPr>
            <w:delText>7</w:delText>
          </w:r>
        </w:del>
      </w:ins>
      <w:ins w:id="272" w:author="Huawei_112" w:date="2024-06-11T17:44:00Z">
        <w:del w:id="273"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274" w:author="Huawei" w:date="2024-08-21T13:52:00Z">
        <w:r w:rsidR="00F60D5E">
          <w:rPr>
            <w:snapToGrid w:val="0"/>
          </w:rPr>
          <w:t>A.7.11.2.2</w:t>
        </w:r>
      </w:ins>
      <w:ins w:id="275" w:author="Huawei_112" w:date="2024-06-11T17:44:00Z">
        <w:r>
          <w:t>.1</w:t>
        </w:r>
        <w:r>
          <w:tab/>
          <w:t>Test parameters</w:t>
        </w:r>
      </w:ins>
    </w:p>
    <w:p w14:paraId="4F73DD49" w14:textId="01D6B90C" w:rsidR="00132246" w:rsidRDefault="00132246" w:rsidP="00132246">
      <w:pPr>
        <w:rPr>
          <w:ins w:id="276" w:author="Huawei_112" w:date="2024-06-11T17:44:00Z"/>
        </w:rPr>
      </w:pPr>
      <w:ins w:id="277" w:author="Huawei_112" w:date="2024-06-11T17:44:00Z">
        <w:r>
          <w:rPr>
            <w:lang w:eastAsia="zh-CN"/>
          </w:rPr>
          <w:t xml:space="preserve">The supported test configurations in </w:t>
        </w:r>
        <w:r>
          <w:t>Table A.</w:t>
        </w:r>
      </w:ins>
      <w:ins w:id="278" w:author="Huawei_112" w:date="2024-06-11T17:47:00Z">
        <w:r>
          <w:t>7</w:t>
        </w:r>
      </w:ins>
      <w:ins w:id="279" w:author="Huawei_112" w:date="2024-06-11T17:44:00Z">
        <w:r>
          <w:t xml:space="preserve">.9.2.1.2-1 apply for this test. </w:t>
        </w:r>
      </w:ins>
    </w:p>
    <w:p w14:paraId="2AFD08A5" w14:textId="174332BA" w:rsidR="00132246" w:rsidRDefault="00132246" w:rsidP="00132246">
      <w:pPr>
        <w:rPr>
          <w:ins w:id="280" w:author="Huawei_112" w:date="2024-06-11T17:44:00Z"/>
        </w:rPr>
      </w:pPr>
      <w:ins w:id="281" w:author="Huawei_112" w:date="2024-06-11T17:44:00Z">
        <w:r>
          <w:rPr>
            <w:rFonts w:hint="eastAsia"/>
            <w:lang w:eastAsia="zh-CN"/>
          </w:rPr>
          <w:t>T</w:t>
        </w:r>
        <w:r>
          <w:rPr>
            <w:lang w:eastAsia="zh-CN"/>
          </w:rPr>
          <w:t xml:space="preserve">he test procedure in clause </w:t>
        </w:r>
        <w:r>
          <w:t>A.</w:t>
        </w:r>
      </w:ins>
      <w:ins w:id="282" w:author="Huawei_112" w:date="2024-06-11T17:47:00Z">
        <w:r>
          <w:t>7</w:t>
        </w:r>
      </w:ins>
      <w:ins w:id="283" w:author="Huawei_112" w:date="2024-06-11T17:44:00Z">
        <w:r>
          <w:t>.9.2.1.2</w:t>
        </w:r>
        <w:r w:rsidRPr="005A4720">
          <w:t xml:space="preserve"> </w:t>
        </w:r>
        <w:r>
          <w:t>apply for this test, except that UE is in RRC_IDLE state.</w:t>
        </w:r>
      </w:ins>
    </w:p>
    <w:p w14:paraId="48417496" w14:textId="5F991400" w:rsidR="00132246" w:rsidRDefault="00132246" w:rsidP="00132246">
      <w:pPr>
        <w:rPr>
          <w:ins w:id="284" w:author="Huawei_112" w:date="2024-06-11T17:48:00Z"/>
        </w:rPr>
      </w:pPr>
      <w:ins w:id="285" w:author="Huawei_112" w:date="2024-06-11T17:44:00Z">
        <w:r>
          <w:t xml:space="preserve">The </w:t>
        </w:r>
      </w:ins>
      <w:ins w:id="286" w:author="Huawei_112" w:date="2024-06-11T17:48:00Z">
        <w:r>
          <w:t xml:space="preserve">general </w:t>
        </w:r>
      </w:ins>
      <w:ins w:id="287" w:author="Huawei_112" w:date="2024-06-11T17:44:00Z">
        <w:r>
          <w:t>test parameters as specified in Table A.</w:t>
        </w:r>
      </w:ins>
      <w:ins w:id="288" w:author="Huawei_112" w:date="2024-06-11T17:47:00Z">
        <w:r>
          <w:t>7</w:t>
        </w:r>
      </w:ins>
      <w:ins w:id="289" w:author="Huawei_112" w:date="2024-06-11T17:44:00Z">
        <w:r>
          <w:t xml:space="preserve">.9.2.1.2-2 apply for this test, </w:t>
        </w:r>
        <w:r w:rsidRPr="005A4720">
          <w:t xml:space="preserve">except those </w:t>
        </w:r>
        <w:r>
          <w:t xml:space="preserve">additionally </w:t>
        </w:r>
        <w:r w:rsidRPr="005A4720">
          <w:t xml:space="preserve">specified in Table </w:t>
        </w:r>
        <w:del w:id="290" w:author="Huawei" w:date="2024-08-21T13:52:00Z">
          <w:r w:rsidRPr="005A4720" w:rsidDel="00F60D5E">
            <w:rPr>
              <w:snapToGrid w:val="0"/>
            </w:rPr>
            <w:delText>A.</w:delText>
          </w:r>
        </w:del>
      </w:ins>
      <w:ins w:id="291" w:author="Huawei_112" w:date="2024-06-11T17:48:00Z">
        <w:del w:id="292" w:author="Huawei" w:date="2024-08-21T13:52:00Z">
          <w:r w:rsidDel="00F60D5E">
            <w:rPr>
              <w:snapToGrid w:val="0"/>
            </w:rPr>
            <w:delText>7</w:delText>
          </w:r>
        </w:del>
      </w:ins>
      <w:ins w:id="293" w:author="Huawei_112" w:date="2024-06-11T17:44:00Z">
        <w:del w:id="294"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295" w:author="Huawei" w:date="2024-08-21T13:52:00Z">
        <w:r w:rsidR="00F60D5E">
          <w:rPr>
            <w:snapToGrid w:val="0"/>
          </w:rPr>
          <w:t>A.7.11.2.2</w:t>
        </w:r>
      </w:ins>
      <w:ins w:id="296" w:author="Huawei_112" w:date="2024-06-11T17:44:00Z">
        <w:r>
          <w:rPr>
            <w:snapToGrid w:val="0"/>
          </w:rPr>
          <w:t>.1</w:t>
        </w:r>
        <w:r w:rsidRPr="005A4720">
          <w:t>-</w:t>
        </w:r>
        <w:r>
          <w:t>1.</w:t>
        </w:r>
      </w:ins>
    </w:p>
    <w:p w14:paraId="1B89C6DF" w14:textId="5F0BA43E" w:rsidR="00132246" w:rsidRPr="00132246" w:rsidRDefault="00132246" w:rsidP="00132246">
      <w:pPr>
        <w:rPr>
          <w:ins w:id="297" w:author="Huawei_112" w:date="2024-06-11T17:44:00Z"/>
        </w:rPr>
      </w:pPr>
      <w:ins w:id="298" w:author="Huawei_112" w:date="2024-06-11T17:48:00Z">
        <w:r>
          <w:t>The OTA related test parameters in Table A.7.9.2.1.2-3 apply for this test.</w:t>
        </w:r>
      </w:ins>
    </w:p>
    <w:p w14:paraId="122285BF" w14:textId="0EA122DD" w:rsidR="00132246" w:rsidRDefault="00132246" w:rsidP="00132246">
      <w:pPr>
        <w:pStyle w:val="TH"/>
        <w:rPr>
          <w:ins w:id="299" w:author="Huawei_112" w:date="2024-06-11T17:44:00Z"/>
        </w:rPr>
      </w:pPr>
      <w:ins w:id="300" w:author="Huawei_112" w:date="2024-06-11T17:44:00Z">
        <w:r>
          <w:t xml:space="preserve">Table </w:t>
        </w:r>
        <w:del w:id="301" w:author="Huawei" w:date="2024-08-21T13:52:00Z">
          <w:r w:rsidRPr="005A4720" w:rsidDel="00F60D5E">
            <w:rPr>
              <w:snapToGrid w:val="0"/>
            </w:rPr>
            <w:delText>A.</w:delText>
          </w:r>
        </w:del>
      </w:ins>
      <w:ins w:id="302" w:author="Huawei_112" w:date="2024-06-11T17:48:00Z">
        <w:del w:id="303" w:author="Huawei" w:date="2024-08-21T13:52:00Z">
          <w:r w:rsidDel="00F60D5E">
            <w:rPr>
              <w:snapToGrid w:val="0"/>
            </w:rPr>
            <w:delText>7</w:delText>
          </w:r>
        </w:del>
      </w:ins>
      <w:ins w:id="304" w:author="Huawei_112" w:date="2024-06-11T17:44:00Z">
        <w:del w:id="305"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306" w:author="Huawei" w:date="2024-08-21T13:52:00Z">
        <w:r w:rsidR="00F60D5E">
          <w:rPr>
            <w:snapToGrid w:val="0"/>
          </w:rPr>
          <w:t>A.7.11.2.2</w:t>
        </w:r>
      </w:ins>
      <w:ins w:id="307" w:author="Huawei_112" w:date="2024-06-11T17:44:00Z">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32246" w14:paraId="42A13432" w14:textId="77777777" w:rsidTr="00B403B7">
        <w:trPr>
          <w:cantSplit/>
          <w:trHeight w:val="187"/>
          <w:ins w:id="308"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5171AF67" w14:textId="77777777" w:rsidR="00132246" w:rsidRDefault="00132246" w:rsidP="00B403B7">
            <w:pPr>
              <w:keepNext/>
              <w:keepLines/>
              <w:spacing w:after="0"/>
              <w:jc w:val="center"/>
              <w:rPr>
                <w:ins w:id="309" w:author="Huawei_112" w:date="2024-06-11T17:44:00Z"/>
                <w:rFonts w:ascii="Arial" w:hAnsi="Arial" w:cs="Arial"/>
                <w:b/>
                <w:sz w:val="18"/>
              </w:rPr>
            </w:pPr>
            <w:ins w:id="310" w:author="Huawei_112" w:date="2024-06-11T17:4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162D30B" w14:textId="77777777" w:rsidR="00132246" w:rsidRDefault="00132246" w:rsidP="00B403B7">
            <w:pPr>
              <w:keepNext/>
              <w:keepLines/>
              <w:spacing w:after="0"/>
              <w:jc w:val="center"/>
              <w:rPr>
                <w:ins w:id="311" w:author="Huawei_112" w:date="2024-06-11T17:44:00Z"/>
                <w:rFonts w:ascii="Arial" w:hAnsi="Arial" w:cs="Arial"/>
                <w:b/>
                <w:sz w:val="18"/>
              </w:rPr>
            </w:pPr>
            <w:ins w:id="312" w:author="Huawei_112" w:date="2024-06-11T17:4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1747118F" w14:textId="77777777" w:rsidR="00132246" w:rsidRDefault="00132246" w:rsidP="00B403B7">
            <w:pPr>
              <w:keepNext/>
              <w:keepLines/>
              <w:spacing w:after="0"/>
              <w:jc w:val="center"/>
              <w:rPr>
                <w:ins w:id="313" w:author="Huawei_112" w:date="2024-06-11T17:44:00Z"/>
                <w:rFonts w:ascii="Arial" w:hAnsi="Arial"/>
                <w:b/>
                <w:sz w:val="18"/>
                <w:lang w:eastAsia="zh-CN"/>
              </w:rPr>
            </w:pPr>
            <w:ins w:id="314" w:author="Huawei_112" w:date="2024-06-11T17:4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1C795625" w14:textId="77777777" w:rsidR="00132246" w:rsidRDefault="00132246" w:rsidP="00B403B7">
            <w:pPr>
              <w:keepNext/>
              <w:keepLines/>
              <w:spacing w:after="0"/>
              <w:jc w:val="center"/>
              <w:rPr>
                <w:ins w:id="315" w:author="Huawei_112" w:date="2024-06-11T17:44:00Z"/>
                <w:rFonts w:ascii="Arial" w:hAnsi="Arial" w:cs="Arial"/>
                <w:b/>
                <w:sz w:val="18"/>
              </w:rPr>
            </w:pPr>
            <w:ins w:id="316" w:author="Huawei_112" w:date="2024-06-11T17:4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75EA8FF2" w14:textId="77777777" w:rsidR="00132246" w:rsidRDefault="00132246" w:rsidP="00B403B7">
            <w:pPr>
              <w:keepNext/>
              <w:keepLines/>
              <w:spacing w:after="0"/>
              <w:jc w:val="center"/>
              <w:rPr>
                <w:ins w:id="317" w:author="Huawei_112" w:date="2024-06-11T17:44:00Z"/>
                <w:rFonts w:ascii="Arial" w:hAnsi="Arial" w:cs="Arial"/>
                <w:b/>
                <w:sz w:val="18"/>
              </w:rPr>
            </w:pPr>
            <w:ins w:id="318" w:author="Huawei_112" w:date="2024-06-11T17:44:00Z">
              <w:r>
                <w:rPr>
                  <w:rFonts w:ascii="Arial" w:hAnsi="Arial"/>
                  <w:b/>
                  <w:sz w:val="18"/>
                </w:rPr>
                <w:t>Comment</w:t>
              </w:r>
            </w:ins>
          </w:p>
        </w:tc>
      </w:tr>
      <w:tr w:rsidR="00132246" w14:paraId="74C68426" w14:textId="77777777" w:rsidTr="00B403B7">
        <w:trPr>
          <w:cantSplit/>
          <w:trHeight w:val="187"/>
          <w:ins w:id="319"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3D5C309D" w14:textId="77777777" w:rsidR="00132246" w:rsidRDefault="00132246" w:rsidP="00B403B7">
            <w:pPr>
              <w:keepNext/>
              <w:keepLines/>
              <w:spacing w:after="0"/>
              <w:rPr>
                <w:ins w:id="320" w:author="Huawei_112" w:date="2024-06-11T17:44:00Z"/>
                <w:rFonts w:ascii="Arial" w:hAnsi="Arial" w:cs="Arial"/>
                <w:sz w:val="18"/>
              </w:rPr>
            </w:pPr>
            <w:proofErr w:type="spellStart"/>
            <w:ins w:id="321" w:author="Huawei_112" w:date="2024-06-11T17:4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C1D7B2" w14:textId="77777777" w:rsidR="00132246" w:rsidRDefault="00132246" w:rsidP="00B403B7">
            <w:pPr>
              <w:keepNext/>
              <w:keepLines/>
              <w:spacing w:after="0"/>
              <w:jc w:val="center"/>
              <w:rPr>
                <w:ins w:id="322" w:author="Huawei_112" w:date="2024-06-11T17:44:00Z"/>
                <w:rFonts w:ascii="Arial" w:hAnsi="Arial"/>
                <w:sz w:val="18"/>
                <w:lang w:eastAsia="zh-CN"/>
              </w:rPr>
            </w:pPr>
            <w:ins w:id="323"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6B7C8747" w14:textId="77777777" w:rsidR="00132246" w:rsidRDefault="00132246" w:rsidP="00B403B7">
            <w:pPr>
              <w:keepNext/>
              <w:keepLines/>
              <w:spacing w:after="0"/>
              <w:jc w:val="center"/>
              <w:rPr>
                <w:ins w:id="324" w:author="Huawei_112" w:date="2024-06-11T17:44:00Z"/>
                <w:rFonts w:ascii="Arial" w:hAnsi="Arial"/>
                <w:sz w:val="18"/>
                <w:lang w:eastAsia="zh-CN"/>
              </w:rPr>
            </w:pPr>
            <w:ins w:id="325" w:author="Huawei_112" w:date="2024-06-11T17:4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35E90CD" w14:textId="77777777" w:rsidR="00132246" w:rsidRDefault="00132246" w:rsidP="00B403B7">
            <w:pPr>
              <w:keepNext/>
              <w:keepLines/>
              <w:spacing w:after="0"/>
              <w:jc w:val="center"/>
              <w:rPr>
                <w:ins w:id="326" w:author="Huawei_112" w:date="2024-06-11T17:44:00Z"/>
                <w:rFonts w:ascii="Arial" w:hAnsi="Arial" w:cs="Arial"/>
                <w:sz w:val="18"/>
              </w:rPr>
            </w:pPr>
            <w:ins w:id="327" w:author="Huawei_112" w:date="2024-06-11T17:4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7DE5D26C" w14:textId="77777777" w:rsidR="00132246" w:rsidRDefault="00132246" w:rsidP="00B403B7">
            <w:pPr>
              <w:keepNext/>
              <w:keepLines/>
              <w:spacing w:after="0"/>
              <w:rPr>
                <w:ins w:id="328" w:author="Huawei_112" w:date="2024-06-11T17:44:00Z"/>
                <w:rFonts w:ascii="Arial" w:hAnsi="Arial"/>
                <w:sz w:val="18"/>
              </w:rPr>
            </w:pPr>
          </w:p>
        </w:tc>
      </w:tr>
      <w:tr w:rsidR="00132246" w14:paraId="76A7518B" w14:textId="77777777" w:rsidTr="00B403B7">
        <w:trPr>
          <w:cantSplit/>
          <w:trHeight w:val="187"/>
          <w:ins w:id="329" w:author="Huawei_112" w:date="2024-06-11T17:44:00Z"/>
        </w:trPr>
        <w:tc>
          <w:tcPr>
            <w:tcW w:w="2517" w:type="dxa"/>
            <w:tcBorders>
              <w:top w:val="single" w:sz="4" w:space="0" w:color="auto"/>
              <w:left w:val="single" w:sz="4" w:space="0" w:color="auto"/>
              <w:bottom w:val="single" w:sz="4" w:space="0" w:color="auto"/>
              <w:right w:val="single" w:sz="4" w:space="0" w:color="auto"/>
            </w:tcBorders>
          </w:tcPr>
          <w:p w14:paraId="7EC89D03" w14:textId="77777777" w:rsidR="00132246" w:rsidRDefault="00132246" w:rsidP="00B403B7">
            <w:pPr>
              <w:keepNext/>
              <w:keepLines/>
              <w:spacing w:after="0"/>
              <w:rPr>
                <w:ins w:id="330" w:author="Huawei_112" w:date="2024-06-11T17:44:00Z"/>
                <w:rFonts w:ascii="Arial" w:hAnsi="Arial" w:cs="Arial"/>
                <w:sz w:val="18"/>
              </w:rPr>
            </w:pPr>
            <w:ins w:id="331" w:author="Huawei_112" w:date="2024-06-11T17:44: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713C7BFD" w14:textId="77777777" w:rsidR="00132246" w:rsidRDefault="00132246" w:rsidP="00B403B7">
            <w:pPr>
              <w:keepNext/>
              <w:keepLines/>
              <w:spacing w:after="0"/>
              <w:jc w:val="center"/>
              <w:rPr>
                <w:ins w:id="332" w:author="Huawei_112" w:date="2024-06-11T17:44:00Z"/>
                <w:rFonts w:ascii="Arial" w:hAnsi="Arial"/>
                <w:sz w:val="18"/>
                <w:lang w:eastAsia="zh-CN"/>
              </w:rPr>
            </w:pPr>
            <w:ins w:id="333"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386D9B83" w14:textId="77777777" w:rsidR="00132246" w:rsidRDefault="00132246" w:rsidP="00B403B7">
            <w:pPr>
              <w:keepNext/>
              <w:keepLines/>
              <w:spacing w:after="0"/>
              <w:jc w:val="center"/>
              <w:rPr>
                <w:ins w:id="334" w:author="Huawei_112" w:date="2024-06-11T17:44:00Z"/>
                <w:rFonts w:ascii="Arial" w:hAnsi="Arial"/>
                <w:sz w:val="18"/>
                <w:lang w:eastAsia="zh-CN"/>
              </w:rPr>
            </w:pPr>
            <w:ins w:id="335" w:author="Huawei_112" w:date="2024-06-11T17:44: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5FF3BB24" w14:textId="77777777" w:rsidR="00132246" w:rsidRDefault="00132246" w:rsidP="00B403B7">
            <w:pPr>
              <w:keepNext/>
              <w:keepLines/>
              <w:spacing w:after="0"/>
              <w:jc w:val="center"/>
              <w:rPr>
                <w:ins w:id="336" w:author="Huawei_112" w:date="2024-06-11T17:44:00Z"/>
                <w:rFonts w:ascii="Arial" w:hAnsi="Arial" w:cs="Arial"/>
                <w:sz w:val="18"/>
              </w:rPr>
            </w:pPr>
            <w:ins w:id="337" w:author="Huawei_112" w:date="2024-06-11T17:44: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245F4A04" w14:textId="77777777" w:rsidR="00132246" w:rsidRDefault="00132246" w:rsidP="00B403B7">
            <w:pPr>
              <w:keepNext/>
              <w:keepLines/>
              <w:spacing w:after="0"/>
              <w:rPr>
                <w:ins w:id="338" w:author="Huawei_112" w:date="2024-06-11T17:44:00Z"/>
                <w:rFonts w:ascii="Arial" w:hAnsi="Arial"/>
                <w:sz w:val="18"/>
              </w:rPr>
            </w:pPr>
          </w:p>
        </w:tc>
      </w:tr>
    </w:tbl>
    <w:p w14:paraId="0BF03663" w14:textId="77777777" w:rsidR="00132246" w:rsidRDefault="00132246" w:rsidP="00132246">
      <w:pPr>
        <w:rPr>
          <w:ins w:id="339" w:author="Huawei_112" w:date="2024-06-11T17:44:00Z"/>
        </w:rPr>
      </w:pPr>
    </w:p>
    <w:p w14:paraId="1963353B" w14:textId="56C32A1D" w:rsidR="00132246" w:rsidRDefault="00132246" w:rsidP="00132246">
      <w:pPr>
        <w:pStyle w:val="5"/>
        <w:rPr>
          <w:ins w:id="340" w:author="Huawei_112" w:date="2024-06-11T17:44:00Z"/>
        </w:rPr>
      </w:pPr>
      <w:ins w:id="341" w:author="Huawei_112" w:date="2024-06-11T17:44:00Z">
        <w:del w:id="342" w:author="Huawei" w:date="2024-08-21T13:52:00Z">
          <w:r w:rsidRPr="005A4720" w:rsidDel="00F60D5E">
            <w:rPr>
              <w:snapToGrid w:val="0"/>
            </w:rPr>
            <w:delText>A.</w:delText>
          </w:r>
        </w:del>
      </w:ins>
      <w:ins w:id="343" w:author="Huawei_112" w:date="2024-06-11T17:48:00Z">
        <w:del w:id="344" w:author="Huawei" w:date="2024-08-21T13:52:00Z">
          <w:r w:rsidDel="00F60D5E">
            <w:rPr>
              <w:snapToGrid w:val="0"/>
            </w:rPr>
            <w:delText>7</w:delText>
          </w:r>
        </w:del>
      </w:ins>
      <w:ins w:id="345" w:author="Huawei_112" w:date="2024-06-11T17:44:00Z">
        <w:del w:id="346" w:author="Huawei" w:date="2024-08-21T13:52:00Z">
          <w:r w:rsidRPr="005A4720" w:rsidDel="00F60D5E">
            <w:rPr>
              <w:snapToGrid w:val="0"/>
            </w:rPr>
            <w:delText>.X</w:delText>
          </w:r>
          <w:r w:rsidDel="00F60D5E">
            <w:rPr>
              <w:snapToGrid w:val="0"/>
            </w:rPr>
            <w:delText>1</w:delText>
          </w:r>
          <w:r w:rsidRPr="005A4720" w:rsidDel="00F60D5E">
            <w:rPr>
              <w:snapToGrid w:val="0"/>
            </w:rPr>
            <w:delText>.5</w:delText>
          </w:r>
        </w:del>
      </w:ins>
      <w:ins w:id="347" w:author="Huawei" w:date="2024-08-21T13:52:00Z">
        <w:r w:rsidR="00F60D5E">
          <w:rPr>
            <w:snapToGrid w:val="0"/>
          </w:rPr>
          <w:t>A.7.11.2.2</w:t>
        </w:r>
      </w:ins>
      <w:ins w:id="348" w:author="Huawei_112" w:date="2024-06-11T17:44:00Z">
        <w:r>
          <w:t>.2</w:t>
        </w:r>
        <w:r>
          <w:tab/>
          <w:t>Test Requirements</w:t>
        </w:r>
      </w:ins>
    </w:p>
    <w:p w14:paraId="0C36D5E8" w14:textId="28233A44" w:rsidR="00104DCE" w:rsidRPr="00132246" w:rsidRDefault="00132246" w:rsidP="00104DCE">
      <w:pPr>
        <w:overflowPunct w:val="0"/>
        <w:autoSpaceDE w:val="0"/>
        <w:autoSpaceDN w:val="0"/>
        <w:adjustRightInd w:val="0"/>
        <w:textAlignment w:val="baseline"/>
        <w:rPr>
          <w:rFonts w:eastAsia="宋体"/>
          <w:noProof/>
          <w:highlight w:val="yellow"/>
          <w:lang w:eastAsia="zh-CN"/>
        </w:rPr>
      </w:pPr>
      <w:ins w:id="349" w:author="Huawei_112" w:date="2024-06-11T17:44:00Z">
        <w:r>
          <w:t>The test requirements in clause A.</w:t>
        </w:r>
      </w:ins>
      <w:ins w:id="350" w:author="Huawei_112" w:date="2024-06-11T17:48:00Z">
        <w:r>
          <w:t>7</w:t>
        </w:r>
      </w:ins>
      <w:ins w:id="351" w:author="Huawei_112" w:date="2024-06-11T17:44:00Z">
        <w:r>
          <w:t>.9.2.1.3</w:t>
        </w:r>
        <w:r>
          <w:rPr>
            <w:lang w:eastAsia="zh-CN"/>
          </w:rPr>
          <w:t xml:space="preserve"> apply for this test</w:t>
        </w:r>
        <w:r>
          <w:t>.</w:t>
        </w:r>
      </w:ins>
    </w:p>
    <w:p w14:paraId="2EB8C9C6" w14:textId="5DF9E15C"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5: Set 11-14&gt;</w:t>
      </w:r>
    </w:p>
    <w:p w14:paraId="02217605" w14:textId="77777777" w:rsidR="00104DCE" w:rsidRDefault="00104DCE" w:rsidP="00104DCE">
      <w:pPr>
        <w:spacing w:before="120" w:after="120"/>
        <w:jc w:val="center"/>
        <w:rPr>
          <w:rFonts w:eastAsia="宋体"/>
          <w:noProof/>
          <w:highlight w:val="yellow"/>
          <w:lang w:eastAsia="zh-CN"/>
        </w:rPr>
      </w:pPr>
    </w:p>
    <w:p w14:paraId="58B93D0F" w14:textId="77777777" w:rsidR="00104DCE" w:rsidRDefault="00104DCE" w:rsidP="00104DCE">
      <w:pPr>
        <w:spacing w:before="120" w:after="120"/>
        <w:jc w:val="center"/>
        <w:rPr>
          <w:rFonts w:eastAsia="宋体"/>
          <w:noProof/>
          <w:highlight w:val="yellow"/>
          <w:lang w:eastAsia="zh-CN"/>
        </w:rPr>
      </w:pPr>
    </w:p>
    <w:p w14:paraId="55685ED6" w14:textId="320FA31B"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 Set 11-18</w:t>
      </w:r>
      <w:r w:rsidRPr="000F7347">
        <w:rPr>
          <w:rFonts w:eastAsia="宋体"/>
          <w:noProof/>
          <w:highlight w:val="yellow"/>
          <w:lang w:eastAsia="zh-CN"/>
        </w:rPr>
        <w:t>&gt;</w:t>
      </w:r>
    </w:p>
    <w:p w14:paraId="57B51D9F" w14:textId="7DC4BFCC" w:rsidR="00781F71" w:rsidRDefault="00781F71" w:rsidP="00781F71">
      <w:pPr>
        <w:pStyle w:val="40"/>
        <w:rPr>
          <w:ins w:id="352" w:author="Huawei_112" w:date="2024-06-11T17:49:00Z"/>
          <w:snapToGrid w:val="0"/>
        </w:rPr>
      </w:pPr>
      <w:ins w:id="353" w:author="Huawei_112" w:date="2024-06-11T17:49:00Z">
        <w:del w:id="354" w:author="Huawei" w:date="2024-08-21T13:53:00Z">
          <w:r w:rsidRPr="005A4720" w:rsidDel="00F60D5E">
            <w:rPr>
              <w:snapToGrid w:val="0"/>
            </w:rPr>
            <w:lastRenderedPageBreak/>
            <w:delText>A.</w:delText>
          </w:r>
        </w:del>
      </w:ins>
      <w:ins w:id="355" w:author="Huawei_112" w:date="2024-06-11T17:52:00Z">
        <w:del w:id="356" w:author="Huawei" w:date="2024-08-21T13:53:00Z">
          <w:r w:rsidR="00C35AC3" w:rsidDel="00F60D5E">
            <w:rPr>
              <w:snapToGrid w:val="0"/>
            </w:rPr>
            <w:delText>1</w:delText>
          </w:r>
        </w:del>
      </w:ins>
      <w:ins w:id="357" w:author="Huawei_112" w:date="2024-06-11T17:49:00Z">
        <w:del w:id="358"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359" w:author="Huawei_112" w:date="2024-06-11T17:52:00Z">
        <w:del w:id="360" w:author="Huawei" w:date="2024-08-21T13:53:00Z">
          <w:r w:rsidR="00C35AC3" w:rsidDel="00F60D5E">
            <w:rPr>
              <w:snapToGrid w:val="0"/>
            </w:rPr>
            <w:delText>4</w:delText>
          </w:r>
        </w:del>
      </w:ins>
      <w:ins w:id="361" w:author="Huawei" w:date="2024-08-21T13:53:00Z">
        <w:r w:rsidR="00F60D5E">
          <w:rPr>
            <w:snapToGrid w:val="0"/>
          </w:rPr>
          <w:t>A.17.11.2.2</w:t>
        </w:r>
      </w:ins>
      <w:ins w:id="362" w:author="Huawei_112" w:date="2024-06-11T17:49:00Z">
        <w:r>
          <w:rPr>
            <w:snapToGrid w:val="0"/>
          </w:rPr>
          <w:tab/>
          <w:t xml:space="preserve">PRS-RSRP measurement accuracy test case in RRC_IDLE state in FR2 for case 2 when </w:t>
        </w:r>
        <w:proofErr w:type="spellStart"/>
        <w:r>
          <w:rPr>
            <w:snapToGrid w:val="0"/>
          </w:rPr>
          <w:t>eDRX</w:t>
        </w:r>
        <w:proofErr w:type="spellEnd"/>
        <w:r>
          <w:rPr>
            <w:snapToGrid w:val="0"/>
          </w:rPr>
          <w:t xml:space="preserve"> cycle &gt; 10.24s </w:t>
        </w:r>
      </w:ins>
    </w:p>
    <w:p w14:paraId="5A3E4C1B" w14:textId="7FFEF3A9" w:rsidR="00781F71" w:rsidRDefault="00781F71" w:rsidP="00781F71">
      <w:pPr>
        <w:pStyle w:val="5"/>
        <w:rPr>
          <w:ins w:id="363" w:author="Huawei_112" w:date="2024-06-11T17:49:00Z"/>
        </w:rPr>
      </w:pPr>
      <w:ins w:id="364" w:author="Huawei_112" w:date="2024-06-11T17:49:00Z">
        <w:del w:id="365" w:author="Huawei" w:date="2024-08-21T13:53:00Z">
          <w:r w:rsidRPr="005A4720" w:rsidDel="00F60D5E">
            <w:rPr>
              <w:snapToGrid w:val="0"/>
            </w:rPr>
            <w:delText>A.</w:delText>
          </w:r>
        </w:del>
      </w:ins>
      <w:ins w:id="366" w:author="Huawei_112" w:date="2024-06-11T17:52:00Z">
        <w:del w:id="367" w:author="Huawei" w:date="2024-08-21T13:53:00Z">
          <w:r w:rsidR="00C35AC3" w:rsidDel="00F60D5E">
            <w:rPr>
              <w:snapToGrid w:val="0"/>
            </w:rPr>
            <w:delText>1</w:delText>
          </w:r>
        </w:del>
      </w:ins>
      <w:ins w:id="368" w:author="Huawei_112" w:date="2024-06-11T17:49:00Z">
        <w:del w:id="369"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370" w:author="Huawei_112" w:date="2024-06-11T17:52:00Z">
        <w:del w:id="371" w:author="Huawei" w:date="2024-08-21T13:53:00Z">
          <w:r w:rsidR="00C35AC3" w:rsidDel="00F60D5E">
            <w:rPr>
              <w:snapToGrid w:val="0"/>
            </w:rPr>
            <w:delText>4</w:delText>
          </w:r>
        </w:del>
      </w:ins>
      <w:ins w:id="372" w:author="Huawei" w:date="2024-08-21T13:53:00Z">
        <w:r w:rsidR="00F60D5E">
          <w:rPr>
            <w:snapToGrid w:val="0"/>
          </w:rPr>
          <w:t>A.17.11.2.2</w:t>
        </w:r>
      </w:ins>
      <w:ins w:id="373" w:author="Huawei_112" w:date="2024-06-11T17:49:00Z">
        <w:r>
          <w:t>.1</w:t>
        </w:r>
        <w:r>
          <w:tab/>
          <w:t>Test purpose and Environment</w:t>
        </w:r>
      </w:ins>
    </w:p>
    <w:p w14:paraId="22FA7E81" w14:textId="1D4C8912" w:rsidR="00781F71" w:rsidRDefault="00781F71" w:rsidP="00781F71">
      <w:pPr>
        <w:rPr>
          <w:ins w:id="374" w:author="Huawei_112" w:date="2024-06-11T17:49:00Z"/>
        </w:rPr>
      </w:pPr>
      <w:ins w:id="375" w:author="Huawei_112" w:date="2024-06-11T17:49:00Z">
        <w:r>
          <w:t xml:space="preserve">The purpose of the test is to verify that the PRS-RSRP measurement in RRC_IDLE with </w:t>
        </w:r>
        <w:proofErr w:type="spellStart"/>
        <w:r>
          <w:t>eDRX</w:t>
        </w:r>
        <w:proofErr w:type="spellEnd"/>
        <w:r>
          <w:t xml:space="preserve"> meets the accuracy requirements specified in clause 10.1</w:t>
        </w:r>
      </w:ins>
      <w:ins w:id="376" w:author="Huawei_112" w:date="2024-06-11T17:53:00Z">
        <w:r w:rsidR="00C35AC3">
          <w:t>A</w:t>
        </w:r>
      </w:ins>
      <w:ins w:id="377" w:author="Huawei_112" w:date="2024-06-11T17:49:00Z">
        <w:r>
          <w:t>.</w:t>
        </w:r>
      </w:ins>
      <w:ins w:id="378" w:author="Huawei_112" w:date="2024-06-11T17:53:00Z">
        <w:r w:rsidR="00C35AC3">
          <w:t>Y</w:t>
        </w:r>
      </w:ins>
      <w:ins w:id="379" w:author="Huawei_112" w:date="2024-06-11T17:49:00Z">
        <w:r>
          <w:t>.</w:t>
        </w:r>
        <w:r>
          <w:rPr>
            <w:lang w:val="en-US"/>
          </w:rPr>
          <w:t xml:space="preserve">2.1 and </w:t>
        </w:r>
        <w:r>
          <w:t>10.1</w:t>
        </w:r>
      </w:ins>
      <w:ins w:id="380" w:author="Huawei_112" w:date="2024-06-11T17:53:00Z">
        <w:r w:rsidR="00C35AC3">
          <w:t>A</w:t>
        </w:r>
      </w:ins>
      <w:ins w:id="381" w:author="Huawei_112" w:date="2024-06-11T17:49:00Z">
        <w:r>
          <w:t>.</w:t>
        </w:r>
      </w:ins>
      <w:ins w:id="382" w:author="Huawei_112" w:date="2024-06-11T17:53:00Z">
        <w:r w:rsidR="00C35AC3">
          <w:t>Y</w:t>
        </w:r>
      </w:ins>
      <w:ins w:id="383" w:author="Huawei_112" w:date="2024-06-11T17:49:00Z">
        <w:r>
          <w:t>.</w:t>
        </w:r>
        <w:r>
          <w:rPr>
            <w:lang w:val="en-US"/>
          </w:rPr>
          <w:t>2.2</w:t>
        </w:r>
        <w:r>
          <w:t xml:space="preserve"> in an environment with AWGN propagation conditions.</w:t>
        </w:r>
      </w:ins>
    </w:p>
    <w:p w14:paraId="7ED3D468" w14:textId="72D692A7" w:rsidR="00781F71" w:rsidRDefault="00781F71" w:rsidP="00781F71">
      <w:pPr>
        <w:pStyle w:val="5"/>
        <w:rPr>
          <w:ins w:id="384" w:author="Huawei_112" w:date="2024-06-11T17:49:00Z"/>
        </w:rPr>
      </w:pPr>
      <w:ins w:id="385" w:author="Huawei_112" w:date="2024-06-11T17:49:00Z">
        <w:del w:id="386" w:author="Huawei" w:date="2024-08-21T13:53:00Z">
          <w:r w:rsidRPr="005A4720" w:rsidDel="00F60D5E">
            <w:rPr>
              <w:snapToGrid w:val="0"/>
            </w:rPr>
            <w:delText>A.</w:delText>
          </w:r>
        </w:del>
      </w:ins>
      <w:ins w:id="387" w:author="Huawei_112" w:date="2024-06-11T17:57:00Z">
        <w:del w:id="388" w:author="Huawei" w:date="2024-08-21T13:53:00Z">
          <w:r w:rsidR="00C35AC3" w:rsidDel="00F60D5E">
            <w:rPr>
              <w:snapToGrid w:val="0"/>
            </w:rPr>
            <w:delText>1</w:delText>
          </w:r>
        </w:del>
      </w:ins>
      <w:ins w:id="389" w:author="Huawei_112" w:date="2024-06-11T17:49:00Z">
        <w:del w:id="390"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391" w:author="Huawei_112" w:date="2024-06-11T17:57:00Z">
        <w:del w:id="392" w:author="Huawei" w:date="2024-08-21T13:53:00Z">
          <w:r w:rsidR="00C35AC3" w:rsidDel="00F60D5E">
            <w:rPr>
              <w:snapToGrid w:val="0"/>
            </w:rPr>
            <w:delText>4</w:delText>
          </w:r>
        </w:del>
      </w:ins>
      <w:ins w:id="393" w:author="Huawei" w:date="2024-08-21T13:53:00Z">
        <w:r w:rsidR="00F60D5E">
          <w:rPr>
            <w:snapToGrid w:val="0"/>
          </w:rPr>
          <w:t>A.17.11.2.2</w:t>
        </w:r>
      </w:ins>
      <w:ins w:id="394" w:author="Huawei_112" w:date="2024-06-11T17:49:00Z">
        <w:r>
          <w:t>.1</w:t>
        </w:r>
        <w:r>
          <w:tab/>
          <w:t>Test parameters</w:t>
        </w:r>
      </w:ins>
    </w:p>
    <w:p w14:paraId="1F8886CE" w14:textId="2E617D9D" w:rsidR="00781F71" w:rsidRDefault="00781F71" w:rsidP="00781F71">
      <w:pPr>
        <w:rPr>
          <w:ins w:id="395" w:author="Huawei_112" w:date="2024-06-11T17:49:00Z"/>
        </w:rPr>
      </w:pPr>
      <w:ins w:id="396" w:author="Huawei_112" w:date="2024-06-11T17:49:00Z">
        <w:r>
          <w:rPr>
            <w:lang w:eastAsia="zh-CN"/>
          </w:rPr>
          <w:t xml:space="preserve">The supported test configurations in </w:t>
        </w:r>
      </w:ins>
      <w:ins w:id="397" w:author="Huawei_112" w:date="2024-06-11T17:57:00Z">
        <w:r w:rsidR="00C35AC3" w:rsidRPr="00C35AC3">
          <w:t>Table A.17.B.X2.1.2-1</w:t>
        </w:r>
      </w:ins>
      <w:ins w:id="398" w:author="Huawei_112" w:date="2024-06-11T17:49:00Z">
        <w:r>
          <w:t xml:space="preserve"> apply for this test. </w:t>
        </w:r>
      </w:ins>
    </w:p>
    <w:p w14:paraId="53A84B66" w14:textId="0A592BD7" w:rsidR="00781F71" w:rsidRDefault="00781F71" w:rsidP="00781F71">
      <w:pPr>
        <w:rPr>
          <w:ins w:id="399" w:author="Huawei_112" w:date="2024-06-11T17:49:00Z"/>
        </w:rPr>
      </w:pPr>
      <w:ins w:id="400" w:author="Huawei_112" w:date="2024-06-11T17:49:00Z">
        <w:r>
          <w:rPr>
            <w:rFonts w:hint="eastAsia"/>
            <w:lang w:eastAsia="zh-CN"/>
          </w:rPr>
          <w:t>T</w:t>
        </w:r>
        <w:r>
          <w:rPr>
            <w:lang w:eastAsia="zh-CN"/>
          </w:rPr>
          <w:t xml:space="preserve">he test procedure in clause </w:t>
        </w:r>
      </w:ins>
      <w:ins w:id="401" w:author="Huawei_112" w:date="2024-06-11T17:57:00Z">
        <w:r w:rsidR="00C35AC3" w:rsidRPr="00C35AC3">
          <w:t>A.17.B.X2.1.2</w:t>
        </w:r>
      </w:ins>
      <w:ins w:id="402" w:author="Huawei_112" w:date="2024-06-11T17:49:00Z">
        <w:r w:rsidRPr="005A4720">
          <w:t xml:space="preserve"> </w:t>
        </w:r>
        <w:r>
          <w:t>apply for this test, except that UE is in RRC_IDLE state.</w:t>
        </w:r>
      </w:ins>
    </w:p>
    <w:p w14:paraId="7A617B97" w14:textId="2CC4FF0A" w:rsidR="00781F71" w:rsidRDefault="00781F71" w:rsidP="00781F71">
      <w:pPr>
        <w:rPr>
          <w:ins w:id="403" w:author="Huawei_112" w:date="2024-06-11T17:49:00Z"/>
        </w:rPr>
      </w:pPr>
      <w:ins w:id="404" w:author="Huawei_112" w:date="2024-06-11T17:49:00Z">
        <w:r>
          <w:t xml:space="preserve">The general test parameters as specified in </w:t>
        </w:r>
      </w:ins>
      <w:ins w:id="405" w:author="Huawei_112" w:date="2024-06-11T17:57:00Z">
        <w:r w:rsidR="00C35AC3" w:rsidRPr="00C35AC3">
          <w:t>Table A.17.B.X2.1.2-2</w:t>
        </w:r>
      </w:ins>
      <w:ins w:id="406" w:author="Huawei_112" w:date="2024-06-11T17:49:00Z">
        <w:r>
          <w:t xml:space="preserve"> apply for this test, </w:t>
        </w:r>
        <w:r w:rsidRPr="005A4720">
          <w:t xml:space="preserve">except those </w:t>
        </w:r>
        <w:r>
          <w:t xml:space="preserve">additionally </w:t>
        </w:r>
        <w:r w:rsidRPr="005A4720">
          <w:t xml:space="preserve">specified in Table </w:t>
        </w:r>
        <w:del w:id="407" w:author="Huawei" w:date="2024-08-21T13:53:00Z">
          <w:r w:rsidRPr="005A4720" w:rsidDel="00F60D5E">
            <w:rPr>
              <w:snapToGrid w:val="0"/>
            </w:rPr>
            <w:delText>A.</w:delText>
          </w:r>
        </w:del>
      </w:ins>
      <w:ins w:id="408" w:author="Huawei_112" w:date="2024-06-11T17:58:00Z">
        <w:del w:id="409" w:author="Huawei" w:date="2024-08-21T13:53:00Z">
          <w:r w:rsidR="00C35AC3" w:rsidDel="00F60D5E">
            <w:rPr>
              <w:snapToGrid w:val="0"/>
            </w:rPr>
            <w:delText>1</w:delText>
          </w:r>
        </w:del>
      </w:ins>
      <w:ins w:id="410" w:author="Huawei_112" w:date="2024-06-11T17:49:00Z">
        <w:del w:id="411"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412" w:author="Huawei_112" w:date="2024-06-11T17:58:00Z">
        <w:del w:id="413" w:author="Huawei" w:date="2024-08-21T13:53:00Z">
          <w:r w:rsidR="00C35AC3" w:rsidDel="00F60D5E">
            <w:rPr>
              <w:snapToGrid w:val="0"/>
            </w:rPr>
            <w:delText>4</w:delText>
          </w:r>
        </w:del>
      </w:ins>
      <w:ins w:id="414" w:author="Huawei" w:date="2024-08-21T13:53:00Z">
        <w:r w:rsidR="00F60D5E">
          <w:rPr>
            <w:snapToGrid w:val="0"/>
          </w:rPr>
          <w:t>A.17.11.2.2</w:t>
        </w:r>
      </w:ins>
      <w:ins w:id="415" w:author="Huawei_112" w:date="2024-06-11T17:49:00Z">
        <w:r>
          <w:rPr>
            <w:snapToGrid w:val="0"/>
          </w:rPr>
          <w:t>.1</w:t>
        </w:r>
        <w:r w:rsidRPr="005A4720">
          <w:t>-</w:t>
        </w:r>
        <w:r>
          <w:t>1.</w:t>
        </w:r>
      </w:ins>
    </w:p>
    <w:p w14:paraId="08CF5382" w14:textId="7FC18B95" w:rsidR="00781F71" w:rsidRPr="00132246" w:rsidRDefault="00781F71" w:rsidP="00781F71">
      <w:pPr>
        <w:rPr>
          <w:ins w:id="416" w:author="Huawei_112" w:date="2024-06-11T17:49:00Z"/>
        </w:rPr>
      </w:pPr>
      <w:ins w:id="417" w:author="Huawei_112" w:date="2024-06-11T17:49:00Z">
        <w:r>
          <w:t xml:space="preserve">The OTA related test parameters in </w:t>
        </w:r>
      </w:ins>
      <w:ins w:id="418" w:author="Huawei_112" w:date="2024-06-11T17:58:00Z">
        <w:r w:rsidR="00C35AC3" w:rsidRPr="00C35AC3">
          <w:t>Table A.17.B.X2.1.2-</w:t>
        </w:r>
        <w:r w:rsidR="00C35AC3">
          <w:t>3</w:t>
        </w:r>
      </w:ins>
      <w:ins w:id="419" w:author="Huawei_112" w:date="2024-06-11T17:49:00Z">
        <w:r>
          <w:t xml:space="preserve"> apply for this test.</w:t>
        </w:r>
      </w:ins>
    </w:p>
    <w:p w14:paraId="14C35B40" w14:textId="1C78EB8A" w:rsidR="00781F71" w:rsidRDefault="00781F71" w:rsidP="00781F71">
      <w:pPr>
        <w:pStyle w:val="TH"/>
        <w:rPr>
          <w:ins w:id="420" w:author="Huawei_112" w:date="2024-06-11T17:49:00Z"/>
        </w:rPr>
      </w:pPr>
      <w:ins w:id="421" w:author="Huawei_112" w:date="2024-06-11T17:49:00Z">
        <w:r>
          <w:t xml:space="preserve">Table </w:t>
        </w:r>
        <w:del w:id="422" w:author="Huawei" w:date="2024-08-21T13:53:00Z">
          <w:r w:rsidRPr="005A4720" w:rsidDel="00F60D5E">
            <w:rPr>
              <w:snapToGrid w:val="0"/>
            </w:rPr>
            <w:delText>A.</w:delText>
          </w:r>
        </w:del>
      </w:ins>
      <w:ins w:id="423" w:author="Huawei_112" w:date="2024-06-11T17:58:00Z">
        <w:del w:id="424" w:author="Huawei" w:date="2024-08-21T13:53:00Z">
          <w:r w:rsidR="00C35AC3" w:rsidDel="00F60D5E">
            <w:rPr>
              <w:snapToGrid w:val="0"/>
            </w:rPr>
            <w:delText>1</w:delText>
          </w:r>
        </w:del>
      </w:ins>
      <w:ins w:id="425" w:author="Huawei_112" w:date="2024-06-11T17:49:00Z">
        <w:del w:id="426"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427" w:author="Huawei_112" w:date="2024-06-11T17:58:00Z">
        <w:del w:id="428" w:author="Huawei" w:date="2024-08-21T13:53:00Z">
          <w:r w:rsidR="00C35AC3" w:rsidDel="00F60D5E">
            <w:rPr>
              <w:snapToGrid w:val="0"/>
            </w:rPr>
            <w:delText>4</w:delText>
          </w:r>
        </w:del>
      </w:ins>
      <w:ins w:id="429" w:author="Huawei" w:date="2024-08-21T13:53:00Z">
        <w:r w:rsidR="00F60D5E">
          <w:rPr>
            <w:snapToGrid w:val="0"/>
          </w:rPr>
          <w:t>A.17.11.2.2</w:t>
        </w:r>
      </w:ins>
      <w:ins w:id="430" w:author="Huawei_112" w:date="2024-06-11T17:49:00Z">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1F71" w14:paraId="730C3240" w14:textId="77777777" w:rsidTr="00B403B7">
        <w:trPr>
          <w:cantSplit/>
          <w:trHeight w:val="187"/>
          <w:ins w:id="431" w:author="Huawei_112" w:date="2024-06-11T17:49:00Z"/>
        </w:trPr>
        <w:tc>
          <w:tcPr>
            <w:tcW w:w="2517" w:type="dxa"/>
            <w:tcBorders>
              <w:top w:val="single" w:sz="4" w:space="0" w:color="auto"/>
              <w:left w:val="single" w:sz="4" w:space="0" w:color="auto"/>
              <w:bottom w:val="single" w:sz="4" w:space="0" w:color="auto"/>
              <w:right w:val="single" w:sz="4" w:space="0" w:color="auto"/>
            </w:tcBorders>
            <w:hideMark/>
          </w:tcPr>
          <w:p w14:paraId="2590627F" w14:textId="77777777" w:rsidR="00781F71" w:rsidRDefault="00781F71" w:rsidP="00B403B7">
            <w:pPr>
              <w:keepNext/>
              <w:keepLines/>
              <w:spacing w:after="0"/>
              <w:jc w:val="center"/>
              <w:rPr>
                <w:ins w:id="432" w:author="Huawei_112" w:date="2024-06-11T17:49:00Z"/>
                <w:rFonts w:ascii="Arial" w:hAnsi="Arial" w:cs="Arial"/>
                <w:b/>
                <w:sz w:val="18"/>
              </w:rPr>
            </w:pPr>
            <w:ins w:id="433" w:author="Huawei_112" w:date="2024-06-11T17:49: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F1F571D" w14:textId="77777777" w:rsidR="00781F71" w:rsidRDefault="00781F71" w:rsidP="00B403B7">
            <w:pPr>
              <w:keepNext/>
              <w:keepLines/>
              <w:spacing w:after="0"/>
              <w:jc w:val="center"/>
              <w:rPr>
                <w:ins w:id="434" w:author="Huawei_112" w:date="2024-06-11T17:49:00Z"/>
                <w:rFonts w:ascii="Arial" w:hAnsi="Arial" w:cs="Arial"/>
                <w:b/>
                <w:sz w:val="18"/>
              </w:rPr>
            </w:pPr>
            <w:ins w:id="435" w:author="Huawei_112" w:date="2024-06-11T17:49: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605DB71E" w14:textId="77777777" w:rsidR="00781F71" w:rsidRDefault="00781F71" w:rsidP="00B403B7">
            <w:pPr>
              <w:keepNext/>
              <w:keepLines/>
              <w:spacing w:after="0"/>
              <w:jc w:val="center"/>
              <w:rPr>
                <w:ins w:id="436" w:author="Huawei_112" w:date="2024-06-11T17:49:00Z"/>
                <w:rFonts w:ascii="Arial" w:hAnsi="Arial"/>
                <w:b/>
                <w:sz w:val="18"/>
                <w:lang w:eastAsia="zh-CN"/>
              </w:rPr>
            </w:pPr>
            <w:ins w:id="437" w:author="Huawei_112" w:date="2024-06-11T17:49: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0646F3F6" w14:textId="77777777" w:rsidR="00781F71" w:rsidRDefault="00781F71" w:rsidP="00B403B7">
            <w:pPr>
              <w:keepNext/>
              <w:keepLines/>
              <w:spacing w:after="0"/>
              <w:jc w:val="center"/>
              <w:rPr>
                <w:ins w:id="438" w:author="Huawei_112" w:date="2024-06-11T17:49:00Z"/>
                <w:rFonts w:ascii="Arial" w:hAnsi="Arial" w:cs="Arial"/>
                <w:b/>
                <w:sz w:val="18"/>
              </w:rPr>
            </w:pPr>
            <w:ins w:id="439" w:author="Huawei_112" w:date="2024-06-11T17:49: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6B09D3B8" w14:textId="77777777" w:rsidR="00781F71" w:rsidRDefault="00781F71" w:rsidP="00B403B7">
            <w:pPr>
              <w:keepNext/>
              <w:keepLines/>
              <w:spacing w:after="0"/>
              <w:jc w:val="center"/>
              <w:rPr>
                <w:ins w:id="440" w:author="Huawei_112" w:date="2024-06-11T17:49:00Z"/>
                <w:rFonts w:ascii="Arial" w:hAnsi="Arial" w:cs="Arial"/>
                <w:b/>
                <w:sz w:val="18"/>
              </w:rPr>
            </w:pPr>
            <w:ins w:id="441" w:author="Huawei_112" w:date="2024-06-11T17:49:00Z">
              <w:r>
                <w:rPr>
                  <w:rFonts w:ascii="Arial" w:hAnsi="Arial"/>
                  <w:b/>
                  <w:sz w:val="18"/>
                </w:rPr>
                <w:t>Comment</w:t>
              </w:r>
            </w:ins>
          </w:p>
        </w:tc>
      </w:tr>
      <w:tr w:rsidR="00781F71" w14:paraId="3A905169" w14:textId="77777777" w:rsidTr="00B403B7">
        <w:trPr>
          <w:cantSplit/>
          <w:trHeight w:val="187"/>
          <w:ins w:id="442" w:author="Huawei_112" w:date="2024-06-11T17:49:00Z"/>
        </w:trPr>
        <w:tc>
          <w:tcPr>
            <w:tcW w:w="2517" w:type="dxa"/>
            <w:tcBorders>
              <w:top w:val="single" w:sz="4" w:space="0" w:color="auto"/>
              <w:left w:val="single" w:sz="4" w:space="0" w:color="auto"/>
              <w:bottom w:val="single" w:sz="4" w:space="0" w:color="auto"/>
              <w:right w:val="single" w:sz="4" w:space="0" w:color="auto"/>
            </w:tcBorders>
            <w:hideMark/>
          </w:tcPr>
          <w:p w14:paraId="35F0BD8F" w14:textId="77777777" w:rsidR="00781F71" w:rsidRDefault="00781F71" w:rsidP="00B403B7">
            <w:pPr>
              <w:keepNext/>
              <w:keepLines/>
              <w:spacing w:after="0"/>
              <w:rPr>
                <w:ins w:id="443" w:author="Huawei_112" w:date="2024-06-11T17:49:00Z"/>
                <w:rFonts w:ascii="Arial" w:hAnsi="Arial" w:cs="Arial"/>
                <w:sz w:val="18"/>
              </w:rPr>
            </w:pPr>
            <w:proofErr w:type="spellStart"/>
            <w:ins w:id="444" w:author="Huawei_112" w:date="2024-06-11T17:49: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A4D79C" w14:textId="77777777" w:rsidR="00781F71" w:rsidRDefault="00781F71" w:rsidP="00B403B7">
            <w:pPr>
              <w:keepNext/>
              <w:keepLines/>
              <w:spacing w:after="0"/>
              <w:jc w:val="center"/>
              <w:rPr>
                <w:ins w:id="445" w:author="Huawei_112" w:date="2024-06-11T17:49:00Z"/>
                <w:rFonts w:ascii="Arial" w:hAnsi="Arial"/>
                <w:sz w:val="18"/>
                <w:lang w:eastAsia="zh-CN"/>
              </w:rPr>
            </w:pPr>
            <w:ins w:id="446" w:author="Huawei_112" w:date="2024-06-11T17:49: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1F07283" w14:textId="77777777" w:rsidR="00781F71" w:rsidRDefault="00781F71" w:rsidP="00B403B7">
            <w:pPr>
              <w:keepNext/>
              <w:keepLines/>
              <w:spacing w:after="0"/>
              <w:jc w:val="center"/>
              <w:rPr>
                <w:ins w:id="447" w:author="Huawei_112" w:date="2024-06-11T17:49:00Z"/>
                <w:rFonts w:ascii="Arial" w:hAnsi="Arial"/>
                <w:sz w:val="18"/>
                <w:lang w:eastAsia="zh-CN"/>
              </w:rPr>
            </w:pPr>
            <w:ins w:id="448" w:author="Huawei_112" w:date="2024-06-11T17:49: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065C25D" w14:textId="77777777" w:rsidR="00781F71" w:rsidRDefault="00781F71" w:rsidP="00B403B7">
            <w:pPr>
              <w:keepNext/>
              <w:keepLines/>
              <w:spacing w:after="0"/>
              <w:jc w:val="center"/>
              <w:rPr>
                <w:ins w:id="449" w:author="Huawei_112" w:date="2024-06-11T17:49:00Z"/>
                <w:rFonts w:ascii="Arial" w:hAnsi="Arial" w:cs="Arial"/>
                <w:sz w:val="18"/>
              </w:rPr>
            </w:pPr>
            <w:ins w:id="450" w:author="Huawei_112" w:date="2024-06-11T17:49: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7ADE3B27" w14:textId="77777777" w:rsidR="00781F71" w:rsidRDefault="00781F71" w:rsidP="00B403B7">
            <w:pPr>
              <w:keepNext/>
              <w:keepLines/>
              <w:spacing w:after="0"/>
              <w:rPr>
                <w:ins w:id="451" w:author="Huawei_112" w:date="2024-06-11T17:49:00Z"/>
                <w:rFonts w:ascii="Arial" w:hAnsi="Arial"/>
                <w:sz w:val="18"/>
              </w:rPr>
            </w:pPr>
          </w:p>
        </w:tc>
      </w:tr>
      <w:tr w:rsidR="00781F71" w14:paraId="1B850834" w14:textId="77777777" w:rsidTr="00B403B7">
        <w:trPr>
          <w:cantSplit/>
          <w:trHeight w:val="187"/>
          <w:ins w:id="452" w:author="Huawei_112" w:date="2024-06-11T17:49:00Z"/>
        </w:trPr>
        <w:tc>
          <w:tcPr>
            <w:tcW w:w="2517" w:type="dxa"/>
            <w:tcBorders>
              <w:top w:val="single" w:sz="4" w:space="0" w:color="auto"/>
              <w:left w:val="single" w:sz="4" w:space="0" w:color="auto"/>
              <w:bottom w:val="single" w:sz="4" w:space="0" w:color="auto"/>
              <w:right w:val="single" w:sz="4" w:space="0" w:color="auto"/>
            </w:tcBorders>
          </w:tcPr>
          <w:p w14:paraId="4D9007EE" w14:textId="77777777" w:rsidR="00781F71" w:rsidRDefault="00781F71" w:rsidP="00B403B7">
            <w:pPr>
              <w:keepNext/>
              <w:keepLines/>
              <w:spacing w:after="0"/>
              <w:rPr>
                <w:ins w:id="453" w:author="Huawei_112" w:date="2024-06-11T17:49:00Z"/>
                <w:rFonts w:ascii="Arial" w:hAnsi="Arial" w:cs="Arial"/>
                <w:sz w:val="18"/>
              </w:rPr>
            </w:pPr>
            <w:ins w:id="454" w:author="Huawei_112" w:date="2024-06-11T17:49: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98D06AF" w14:textId="77777777" w:rsidR="00781F71" w:rsidRDefault="00781F71" w:rsidP="00B403B7">
            <w:pPr>
              <w:keepNext/>
              <w:keepLines/>
              <w:spacing w:after="0"/>
              <w:jc w:val="center"/>
              <w:rPr>
                <w:ins w:id="455" w:author="Huawei_112" w:date="2024-06-11T17:49:00Z"/>
                <w:rFonts w:ascii="Arial" w:hAnsi="Arial"/>
                <w:sz w:val="18"/>
                <w:lang w:eastAsia="zh-CN"/>
              </w:rPr>
            </w:pPr>
            <w:ins w:id="456" w:author="Huawei_112" w:date="2024-06-11T17:49: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2463D85" w14:textId="77777777" w:rsidR="00781F71" w:rsidRDefault="00781F71" w:rsidP="00B403B7">
            <w:pPr>
              <w:keepNext/>
              <w:keepLines/>
              <w:spacing w:after="0"/>
              <w:jc w:val="center"/>
              <w:rPr>
                <w:ins w:id="457" w:author="Huawei_112" w:date="2024-06-11T17:49:00Z"/>
                <w:rFonts w:ascii="Arial" w:hAnsi="Arial"/>
                <w:sz w:val="18"/>
                <w:lang w:eastAsia="zh-CN"/>
              </w:rPr>
            </w:pPr>
            <w:ins w:id="458" w:author="Huawei_112" w:date="2024-06-11T17:49: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7BB2D7E7" w14:textId="77777777" w:rsidR="00781F71" w:rsidRDefault="00781F71" w:rsidP="00B403B7">
            <w:pPr>
              <w:keepNext/>
              <w:keepLines/>
              <w:spacing w:after="0"/>
              <w:jc w:val="center"/>
              <w:rPr>
                <w:ins w:id="459" w:author="Huawei_112" w:date="2024-06-11T17:49:00Z"/>
                <w:rFonts w:ascii="Arial" w:hAnsi="Arial" w:cs="Arial"/>
                <w:sz w:val="18"/>
              </w:rPr>
            </w:pPr>
            <w:ins w:id="460" w:author="Huawei_112" w:date="2024-06-11T17:49: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1711A8CA" w14:textId="77777777" w:rsidR="00781F71" w:rsidRDefault="00781F71" w:rsidP="00B403B7">
            <w:pPr>
              <w:keepNext/>
              <w:keepLines/>
              <w:spacing w:after="0"/>
              <w:rPr>
                <w:ins w:id="461" w:author="Huawei_112" w:date="2024-06-11T17:49:00Z"/>
                <w:rFonts w:ascii="Arial" w:hAnsi="Arial"/>
                <w:sz w:val="18"/>
              </w:rPr>
            </w:pPr>
          </w:p>
        </w:tc>
      </w:tr>
    </w:tbl>
    <w:p w14:paraId="59987CEB" w14:textId="77777777" w:rsidR="00781F71" w:rsidRDefault="00781F71" w:rsidP="00781F71">
      <w:pPr>
        <w:rPr>
          <w:ins w:id="462" w:author="Huawei_112" w:date="2024-06-11T17:49:00Z"/>
        </w:rPr>
      </w:pPr>
    </w:p>
    <w:p w14:paraId="49FD2EE5" w14:textId="65F0DCDB" w:rsidR="00781F71" w:rsidRDefault="00781F71" w:rsidP="00781F71">
      <w:pPr>
        <w:pStyle w:val="5"/>
        <w:rPr>
          <w:ins w:id="463" w:author="Huawei_112" w:date="2024-06-11T17:49:00Z"/>
        </w:rPr>
      </w:pPr>
      <w:ins w:id="464" w:author="Huawei_112" w:date="2024-06-11T17:49:00Z">
        <w:del w:id="465" w:author="Huawei" w:date="2024-08-21T13:53:00Z">
          <w:r w:rsidRPr="005A4720" w:rsidDel="00F60D5E">
            <w:rPr>
              <w:snapToGrid w:val="0"/>
            </w:rPr>
            <w:delText>A.</w:delText>
          </w:r>
        </w:del>
      </w:ins>
      <w:ins w:id="466" w:author="Huawei_112" w:date="2024-06-11T17:58:00Z">
        <w:del w:id="467" w:author="Huawei" w:date="2024-08-21T13:53:00Z">
          <w:r w:rsidR="00C35AC3" w:rsidDel="00F60D5E">
            <w:rPr>
              <w:snapToGrid w:val="0"/>
            </w:rPr>
            <w:delText>1</w:delText>
          </w:r>
        </w:del>
      </w:ins>
      <w:ins w:id="468" w:author="Huawei_112" w:date="2024-06-11T17:49:00Z">
        <w:del w:id="469" w:author="Huawei" w:date="2024-08-21T13:53:00Z">
          <w:r w:rsidDel="00F60D5E">
            <w:rPr>
              <w:snapToGrid w:val="0"/>
            </w:rPr>
            <w:delText>7</w:delText>
          </w:r>
          <w:r w:rsidRPr="005A4720" w:rsidDel="00F60D5E">
            <w:rPr>
              <w:snapToGrid w:val="0"/>
            </w:rPr>
            <w:delText>.X</w:delText>
          </w:r>
          <w:r w:rsidDel="00F60D5E">
            <w:rPr>
              <w:snapToGrid w:val="0"/>
            </w:rPr>
            <w:delText>1</w:delText>
          </w:r>
          <w:r w:rsidRPr="005A4720" w:rsidDel="00F60D5E">
            <w:rPr>
              <w:snapToGrid w:val="0"/>
            </w:rPr>
            <w:delText>.</w:delText>
          </w:r>
        </w:del>
      </w:ins>
      <w:ins w:id="470" w:author="Huawei_112" w:date="2024-06-11T17:58:00Z">
        <w:del w:id="471" w:author="Huawei" w:date="2024-08-21T13:53:00Z">
          <w:r w:rsidR="00C35AC3" w:rsidDel="00F60D5E">
            <w:rPr>
              <w:snapToGrid w:val="0"/>
            </w:rPr>
            <w:delText>4</w:delText>
          </w:r>
        </w:del>
      </w:ins>
      <w:ins w:id="472" w:author="Huawei" w:date="2024-08-21T13:53:00Z">
        <w:r w:rsidR="00F60D5E">
          <w:rPr>
            <w:snapToGrid w:val="0"/>
          </w:rPr>
          <w:t>A.17.11.2.2</w:t>
        </w:r>
      </w:ins>
      <w:ins w:id="473" w:author="Huawei_112" w:date="2024-06-11T17:49:00Z">
        <w:r>
          <w:t>.2</w:t>
        </w:r>
        <w:r>
          <w:tab/>
          <w:t>Test Requirements</w:t>
        </w:r>
      </w:ins>
    </w:p>
    <w:p w14:paraId="200B2849" w14:textId="54DB4331" w:rsidR="00104DCE" w:rsidRPr="004249BB" w:rsidRDefault="00781F71" w:rsidP="00781F71">
      <w:pPr>
        <w:overflowPunct w:val="0"/>
        <w:autoSpaceDE w:val="0"/>
        <w:autoSpaceDN w:val="0"/>
        <w:adjustRightInd w:val="0"/>
        <w:textAlignment w:val="baseline"/>
        <w:rPr>
          <w:rFonts w:eastAsia="Times New Roman"/>
          <w:lang w:eastAsia="en-GB"/>
        </w:rPr>
      </w:pPr>
      <w:ins w:id="474" w:author="Huawei_112" w:date="2024-06-11T17:49:00Z">
        <w:r>
          <w:t xml:space="preserve">The test requirements in clause </w:t>
        </w:r>
      </w:ins>
      <w:ins w:id="475" w:author="Huawei_112" w:date="2024-06-11T17:58:00Z">
        <w:r w:rsidR="00C35AC3" w:rsidRPr="00C35AC3">
          <w:t>A.17.B.X2.1.3</w:t>
        </w:r>
      </w:ins>
      <w:ins w:id="476" w:author="Huawei_112" w:date="2024-06-11T17:49:00Z">
        <w:r>
          <w:rPr>
            <w:lang w:eastAsia="zh-CN"/>
          </w:rPr>
          <w:t xml:space="preserve"> apply for this test</w:t>
        </w:r>
        <w:r>
          <w:t>.</w:t>
        </w:r>
      </w:ins>
    </w:p>
    <w:p w14:paraId="67154B9D" w14:textId="6883225F"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6: Set 11-18&gt;</w:t>
      </w:r>
    </w:p>
    <w:p w14:paraId="7945C38B" w14:textId="77777777" w:rsidR="00104DCE" w:rsidRPr="00104DCE" w:rsidRDefault="00104DCE" w:rsidP="00871765">
      <w:pPr>
        <w:spacing w:before="120" w:after="120"/>
        <w:jc w:val="center"/>
        <w:rPr>
          <w:rFonts w:eastAsia="宋体"/>
          <w:noProof/>
          <w:highlight w:val="yellow"/>
          <w:lang w:eastAsia="zh-CN"/>
        </w:rPr>
      </w:pPr>
    </w:p>
    <w:sectPr w:rsidR="00104DCE" w:rsidRPr="00104DC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8AF7C7" w14:textId="77777777" w:rsidR="00216C1D" w:rsidRDefault="00216C1D">
      <w:r>
        <w:separator/>
      </w:r>
    </w:p>
  </w:endnote>
  <w:endnote w:type="continuationSeparator" w:id="0">
    <w:p w14:paraId="6F04FDE3" w14:textId="77777777" w:rsidR="00216C1D" w:rsidRDefault="0021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F578D" w14:textId="77777777" w:rsidR="00216C1D" w:rsidRDefault="00216C1D">
      <w:r>
        <w:separator/>
      </w:r>
    </w:p>
  </w:footnote>
  <w:footnote w:type="continuationSeparator" w:id="0">
    <w:p w14:paraId="359F83D3" w14:textId="77777777" w:rsidR="00216C1D" w:rsidRDefault="00216C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5CAC"/>
    <w:rsid w:val="00066E56"/>
    <w:rsid w:val="00067955"/>
    <w:rsid w:val="000679DD"/>
    <w:rsid w:val="00071346"/>
    <w:rsid w:val="00074A0B"/>
    <w:rsid w:val="00076E4F"/>
    <w:rsid w:val="00081D52"/>
    <w:rsid w:val="000820D8"/>
    <w:rsid w:val="00082BD2"/>
    <w:rsid w:val="00083D32"/>
    <w:rsid w:val="000840CC"/>
    <w:rsid w:val="00094FCC"/>
    <w:rsid w:val="000A36F8"/>
    <w:rsid w:val="000A6394"/>
    <w:rsid w:val="000A6C68"/>
    <w:rsid w:val="000A76DC"/>
    <w:rsid w:val="000A7907"/>
    <w:rsid w:val="000A7D1A"/>
    <w:rsid w:val="000B0B21"/>
    <w:rsid w:val="000B516E"/>
    <w:rsid w:val="000B563D"/>
    <w:rsid w:val="000B635C"/>
    <w:rsid w:val="000B7B31"/>
    <w:rsid w:val="000B7FED"/>
    <w:rsid w:val="000C038A"/>
    <w:rsid w:val="000C2C22"/>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4DCE"/>
    <w:rsid w:val="00105FA4"/>
    <w:rsid w:val="001079B7"/>
    <w:rsid w:val="001147AA"/>
    <w:rsid w:val="00115BC8"/>
    <w:rsid w:val="00117525"/>
    <w:rsid w:val="00117A43"/>
    <w:rsid w:val="00121607"/>
    <w:rsid w:val="00122460"/>
    <w:rsid w:val="001233ED"/>
    <w:rsid w:val="001275CB"/>
    <w:rsid w:val="00130E91"/>
    <w:rsid w:val="00132246"/>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16C1D"/>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6D7A"/>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4B67"/>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32645"/>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A4720"/>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657A"/>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1F71"/>
    <w:rsid w:val="007855ED"/>
    <w:rsid w:val="00785C8B"/>
    <w:rsid w:val="00785D37"/>
    <w:rsid w:val="0078605E"/>
    <w:rsid w:val="00786276"/>
    <w:rsid w:val="00786F5B"/>
    <w:rsid w:val="007911C9"/>
    <w:rsid w:val="00791918"/>
    <w:rsid w:val="00791F5B"/>
    <w:rsid w:val="00792342"/>
    <w:rsid w:val="00792D82"/>
    <w:rsid w:val="007938E9"/>
    <w:rsid w:val="007970C1"/>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9E5"/>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874B7"/>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86C3A"/>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5AC3"/>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2F7D"/>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3D3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274D"/>
    <w:rsid w:val="00E03D38"/>
    <w:rsid w:val="00E04DF9"/>
    <w:rsid w:val="00E06013"/>
    <w:rsid w:val="00E10620"/>
    <w:rsid w:val="00E12EA9"/>
    <w:rsid w:val="00E13F3D"/>
    <w:rsid w:val="00E15E9C"/>
    <w:rsid w:val="00E17DF5"/>
    <w:rsid w:val="00E20027"/>
    <w:rsid w:val="00E22DC3"/>
    <w:rsid w:val="00E23E38"/>
    <w:rsid w:val="00E24714"/>
    <w:rsid w:val="00E2618B"/>
    <w:rsid w:val="00E27D41"/>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2584"/>
    <w:rsid w:val="00EB62FD"/>
    <w:rsid w:val="00EB6B1B"/>
    <w:rsid w:val="00EB7D28"/>
    <w:rsid w:val="00EC3CFA"/>
    <w:rsid w:val="00EC3E47"/>
    <w:rsid w:val="00EC4208"/>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0D5E"/>
    <w:rsid w:val="00F6453B"/>
    <w:rsid w:val="00F65A8A"/>
    <w:rsid w:val="00F66F13"/>
    <w:rsid w:val="00F71046"/>
    <w:rsid w:val="00F71468"/>
    <w:rsid w:val="00F717EA"/>
    <w:rsid w:val="00F71C25"/>
    <w:rsid w:val="00F8015D"/>
    <w:rsid w:val="00F81C92"/>
    <w:rsid w:val="00F8277E"/>
    <w:rsid w:val="00F83A24"/>
    <w:rsid w:val="00F83A9D"/>
    <w:rsid w:val="00F86145"/>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9065435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14523318">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939090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94349094">
      <w:bodyDiv w:val="1"/>
      <w:marLeft w:val="0"/>
      <w:marRight w:val="0"/>
      <w:marTop w:val="0"/>
      <w:marBottom w:val="0"/>
      <w:divBdr>
        <w:top w:val="none" w:sz="0" w:space="0" w:color="auto"/>
        <w:left w:val="none" w:sz="0" w:space="0" w:color="auto"/>
        <w:bottom w:val="none" w:sz="0" w:space="0" w:color="auto"/>
        <w:right w:val="none" w:sz="0" w:space="0" w:color="auto"/>
      </w:divBdr>
    </w:div>
    <w:div w:id="1459370664">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74844047">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 w:id="21427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129352DC-19E4-4EDD-AD7F-2B696B8218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6377</TotalTime>
  <Pages>5</Pages>
  <Words>1387</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1900-01-01T08:00:00Z</cp:lastPrinted>
  <dcterms:created xsi:type="dcterms:W3CDTF">2022-08-23T15:21:00Z</dcterms:created>
  <dcterms:modified xsi:type="dcterms:W3CDTF">2024-08-23T07:03:00Z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(3)zp9ZF6puP0+eu1/mlx8t1L6Rjp1dMpnLkDZMe6nbVPALhy68NwaDFgTVxY4xVnLhmk/jlsL9
vzgzhiXjrQN6u0OyStyKqv6Q4qigxcb1qUB4LrgmplPH3zCrgscWCZEgCuoh3Sxb+KEoorVh
hfy8voGPg3m+IxbufvAOqK5Iq9t39F9zCgzkghONG71JJ/i5MewXoImzjt2zXGimnsqqKgT9
sI4WSpclr2vKEpaGt4</vt:lpwstr>
  </property>
  <property fmtid="{D5CDD505-2E9C-101B-9397-08002B2CF9AE}" pid="22" name="_2015_ms_pID_7253431">
    <vt:lpwstr>3XLSXAhPempNowfx/OaExfHVCfQupLhM/xh54ChpuO2p+AZD4whypc
k1A1zC1eVu54qPwuGk2c1vaPU3NGuVXA8pjun1LU0vmn4QFpd2c5v3FVMZrSbIciLXrTn1Uu
MVsVLh77t8qclrKmzP3HheACvcYmUC61FhRSk2L3oKiJojVMeA43HqJoc8YZiJrI+xeBJFQT
1gCfcM1pkI5eejH4e0MLkEDRbDPWcSBwj9Dt</vt:lpwstr>
  </property>
  <property fmtid="{D5CDD505-2E9C-101B-9397-08002B2CF9AE}" pid="23" name="_2015_ms_pID_7253432">
    <vt:lpwstr>6g==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